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93E932C"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AA505E" w:rsidRPr="00AA505E">
        <w:rPr>
          <w:rFonts w:cs="Arial"/>
          <w:b/>
          <w:sz w:val="24"/>
          <w:szCs w:val="24"/>
        </w:rPr>
        <w:t>R4-2316417</w:t>
      </w:r>
    </w:p>
    <w:p w14:paraId="4A4FD387" w14:textId="69A57C37"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E47E8D">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E47E8D">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3BCADF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EB6BA5" w:rsidRPr="00EB6BA5">
        <w:rPr>
          <w:rFonts w:ascii="Arial" w:eastAsia="SimSun" w:hAnsi="Arial" w:cs="Arial"/>
          <w:color w:val="000000"/>
          <w:sz w:val="22"/>
          <w:lang w:eastAsia="zh-CN"/>
        </w:rPr>
        <w:t>TP for 38.899 adding HPUE for CA_n5-n25-n7</w:t>
      </w:r>
      <w:r w:rsidR="003F2D11">
        <w:rPr>
          <w:rFonts w:ascii="Arial" w:eastAsia="SimSun" w:hAnsi="Arial" w:cs="Arial"/>
          <w:color w:val="000000"/>
          <w:sz w:val="22"/>
          <w:lang w:eastAsia="zh-CN"/>
        </w:rPr>
        <w:t>8</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3986A78"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CA_n</w:t>
      </w:r>
      <w:r w:rsidR="00C20E2D">
        <w:rPr>
          <w:rFonts w:eastAsia="Yu Mincho"/>
          <w:lang w:val="en-US" w:eastAsia="ja-JP"/>
        </w:rPr>
        <w:t>5</w:t>
      </w:r>
      <w:r w:rsidR="00064396" w:rsidRPr="00064396">
        <w:rPr>
          <w:rFonts w:eastAsia="Yu Mincho"/>
          <w:lang w:val="en-US" w:eastAsia="ja-JP"/>
        </w:rPr>
        <w:t>-n</w:t>
      </w:r>
      <w:r w:rsidR="00C20E2D">
        <w:rPr>
          <w:rFonts w:eastAsia="Yu Mincho"/>
          <w:lang w:val="en-US" w:eastAsia="ja-JP"/>
        </w:rPr>
        <w:t>25</w:t>
      </w:r>
      <w:r w:rsidR="00064396" w:rsidRPr="00064396">
        <w:rPr>
          <w:rFonts w:eastAsia="Yu Mincho"/>
          <w:lang w:val="en-US" w:eastAsia="ja-JP"/>
        </w:rPr>
        <w:t>-n7</w:t>
      </w:r>
      <w:r w:rsidR="003F2D11">
        <w:rPr>
          <w:rFonts w:eastAsia="Yu Mincho"/>
          <w:lang w:val="en-US" w:eastAsia="ja-JP"/>
        </w:rPr>
        <w:t>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1975A76"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9-16T14:39:00Z">
        <w:r w:rsidR="001706E4" w:rsidRPr="001706E4">
          <w:rPr>
            <w:rFonts w:ascii="Arial" w:hAnsi="Arial"/>
            <w:sz w:val="32"/>
            <w:lang w:eastAsia="zh-CN"/>
          </w:rPr>
          <w:t>CA_n5-n25-n78</w:t>
        </w:r>
      </w:ins>
    </w:p>
    <w:p w14:paraId="565FD0A7" w14:textId="5BAE7C43" w:rsidR="0066374D" w:rsidRPr="00AE70E3" w:rsidRDefault="002F7E1C" w:rsidP="0066374D">
      <w:pPr>
        <w:keepNext/>
        <w:keepLines/>
        <w:spacing w:before="120"/>
        <w:ind w:left="1134" w:hanging="1134"/>
        <w:outlineLvl w:val="2"/>
        <w:rPr>
          <w:ins w:id="16" w:author="Per Lindell" w:date="2023-08-01T16:38:00Z"/>
          <w:rFonts w:ascii="Arial" w:hAnsi="Arial" w:cs="Arial"/>
          <w:sz w:val="28"/>
          <w:szCs w:val="28"/>
          <w:lang w:eastAsia="zh-CN"/>
        </w:rPr>
      </w:pPr>
      <w:bookmarkStart w:id="17" w:name="_Toc115167914"/>
      <w:ins w:id="18" w:author="Per Lindell" w:date="2023-08-10T07:38:00Z">
        <w:r>
          <w:rPr>
            <w:rFonts w:ascii="Arial" w:hAnsi="Arial" w:cs="Arial"/>
            <w:sz w:val="28"/>
            <w:szCs w:val="28"/>
            <w:lang w:eastAsia="zh-CN"/>
          </w:rPr>
          <w:t>6.x</w:t>
        </w:r>
      </w:ins>
      <w:ins w:id="19"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7"/>
      </w:ins>
    </w:p>
    <w:p w14:paraId="34D46D70" w14:textId="71C5D0FF" w:rsidR="0066374D" w:rsidRPr="00AE70E3" w:rsidRDefault="0066374D" w:rsidP="0066374D">
      <w:pPr>
        <w:keepNext/>
        <w:keepLines/>
        <w:spacing w:before="60"/>
        <w:jc w:val="center"/>
        <w:rPr>
          <w:ins w:id="20" w:author="Per Lindell" w:date="2023-08-01T16:38:00Z"/>
          <w:rFonts w:ascii="Arial" w:hAnsi="Arial" w:cs="Arial"/>
          <w:b/>
          <w:bCs/>
          <w:lang w:val="en-US"/>
        </w:rPr>
      </w:pPr>
      <w:ins w:id="21" w:author="Per Lindell" w:date="2023-08-01T16:38:00Z">
        <w:r w:rsidRPr="00AE70E3">
          <w:rPr>
            <w:rFonts w:ascii="Arial" w:hAnsi="Arial" w:cs="Arial"/>
            <w:b/>
            <w:bCs/>
            <w:lang w:val="en-US"/>
          </w:rPr>
          <w:t xml:space="preserve">Table </w:t>
        </w:r>
      </w:ins>
      <w:ins w:id="22" w:author="Per Lindell" w:date="2023-08-10T07:38:00Z">
        <w:r w:rsidR="002F7E1C">
          <w:rPr>
            <w:rFonts w:ascii="Arial" w:hAnsi="Arial" w:cs="Arial"/>
            <w:b/>
            <w:bCs/>
            <w:lang w:val="en-US"/>
          </w:rPr>
          <w:t>6.x</w:t>
        </w:r>
      </w:ins>
      <w:ins w:id="23"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D11A42">
        <w:trPr>
          <w:trHeight w:val="187"/>
          <w:ins w:id="24"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5" w:author="Per Lindell" w:date="2023-08-02T15:18:00Z"/>
              </w:rPr>
            </w:pPr>
            <w:ins w:id="26"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7" w:author="Per Lindell" w:date="2023-08-02T15:18:00Z"/>
                <w:rFonts w:ascii="Arial" w:hAnsi="Arial"/>
                <w:b/>
                <w:sz w:val="16"/>
              </w:rPr>
            </w:pPr>
            <w:ins w:id="28"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29" w:author="Per Lindell" w:date="2023-08-02T15:18:00Z"/>
              </w:rPr>
            </w:pPr>
            <w:ins w:id="30"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1" w:author="Per Lindell" w:date="2023-08-02T15:18:00Z"/>
              </w:rPr>
            </w:pPr>
            <w:ins w:id="32"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3" w:author="Per Lindell" w:date="2023-08-02T15:18:00Z"/>
                <w:lang w:val="en-US" w:eastAsia="zh-CN" w:bidi="ar"/>
              </w:rPr>
            </w:pPr>
            <w:ins w:id="34"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5" w:author="Per Lindell" w:date="2023-08-02T15:18:00Z"/>
                <w:lang w:val="en-US" w:eastAsia="zh-CN"/>
              </w:rPr>
            </w:pPr>
            <w:ins w:id="36" w:author="Per Lindell" w:date="2023-08-02T15:18:00Z">
              <w:r w:rsidRPr="00AE70E3">
                <w:rPr>
                  <w:b/>
                  <w:sz w:val="16"/>
                </w:rPr>
                <w:t>Bandwidth combination set</w:t>
              </w:r>
            </w:ins>
          </w:p>
        </w:tc>
      </w:tr>
      <w:tr w:rsidR="00D11A42" w14:paraId="41D29853" w14:textId="77777777" w:rsidTr="00D11A42">
        <w:trPr>
          <w:trHeight w:val="187"/>
          <w:ins w:id="37"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40102D2C" w:rsidR="00D11A42" w:rsidRPr="002F7E1C" w:rsidRDefault="00D11A42" w:rsidP="00D11A42">
            <w:pPr>
              <w:pStyle w:val="TAC"/>
              <w:rPr>
                <w:ins w:id="38" w:author="Per Lindell" w:date="2023-08-02T15:18:00Z"/>
                <w:lang w:eastAsia="zh-CN"/>
              </w:rPr>
            </w:pPr>
            <w:ins w:id="39" w:author="Per Lindell" w:date="2023-09-16T14:48:00Z">
              <w:r w:rsidRPr="00C30686">
                <w:rPr>
                  <w:rFonts w:eastAsiaTheme="minorEastAsia"/>
                  <w:szCs w:val="18"/>
                  <w:lang w:val="en-US" w:eastAsia="zh-CN"/>
                </w:rPr>
                <w:t>CA_n5A-n25A-n78A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086545" w14:textId="2F178316" w:rsidR="00D11A42" w:rsidRDefault="00D11A42" w:rsidP="00D11A42">
            <w:pPr>
              <w:pStyle w:val="TAC"/>
              <w:rPr>
                <w:ins w:id="40" w:author="Per Lindell" w:date="2023-09-16T14:49:00Z"/>
                <w:rFonts w:eastAsiaTheme="minorEastAsia" w:cs="Arial"/>
                <w:szCs w:val="18"/>
                <w:lang w:val="en-US" w:eastAsia="zh-CN"/>
              </w:rPr>
            </w:pPr>
            <w:ins w:id="41" w:author="Per Lindell" w:date="2023-09-16T14:49:00Z">
              <w:r>
                <w:rPr>
                  <w:rFonts w:eastAsiaTheme="minorEastAsia" w:cs="Arial"/>
                  <w:szCs w:val="18"/>
                  <w:lang w:val="en-US" w:eastAsia="zh-CN"/>
                </w:rPr>
                <w:t>n78</w:t>
              </w:r>
            </w:ins>
            <w:ins w:id="42" w:author="Per Lindell" w:date="2023-09-16T14:50:00Z">
              <w:r w:rsidR="004C531C" w:rsidRPr="00C30686">
                <w:rPr>
                  <w:rFonts w:eastAsiaTheme="minorEastAsia"/>
                  <w:vertAlign w:val="superscript"/>
                </w:rPr>
                <w:t>7, 9</w:t>
              </w:r>
            </w:ins>
          </w:p>
          <w:p w14:paraId="2675C0BD" w14:textId="0FBF5080" w:rsidR="00D11A42" w:rsidRPr="00C30686" w:rsidRDefault="00D11A42" w:rsidP="00D11A42">
            <w:pPr>
              <w:pStyle w:val="TAC"/>
              <w:rPr>
                <w:ins w:id="43" w:author="Per Lindell" w:date="2023-09-16T14:48:00Z"/>
                <w:rFonts w:eastAsiaTheme="minorEastAsia" w:cs="Arial"/>
                <w:szCs w:val="18"/>
                <w:lang w:val="en-US" w:eastAsia="zh-CN"/>
              </w:rPr>
            </w:pPr>
            <w:ins w:id="44" w:author="Per Lindell" w:date="2023-09-16T14:48:00Z">
              <w:r w:rsidRPr="00C30686">
                <w:rPr>
                  <w:rFonts w:eastAsiaTheme="minorEastAsia" w:cs="Arial"/>
                  <w:szCs w:val="18"/>
                  <w:lang w:val="en-US" w:eastAsia="zh-CN"/>
                </w:rPr>
                <w:t>CA_n5A-n78A</w:t>
              </w:r>
            </w:ins>
            <w:ins w:id="45" w:author="Per Lindell" w:date="2023-09-16T14:51:00Z">
              <w:r w:rsidR="001D4028" w:rsidRPr="00C30686">
                <w:rPr>
                  <w:rFonts w:eastAsiaTheme="minorEastAsia"/>
                  <w:vertAlign w:val="superscript"/>
                </w:rPr>
                <w:t>7</w:t>
              </w:r>
            </w:ins>
          </w:p>
          <w:p w14:paraId="65F7CB6E" w14:textId="707C873D" w:rsidR="00D11A42" w:rsidRDefault="00D11A42" w:rsidP="00D11A42">
            <w:pPr>
              <w:pStyle w:val="TAC"/>
              <w:rPr>
                <w:ins w:id="46" w:author="Per Lindell" w:date="2023-08-02T15:18:00Z"/>
                <w:lang w:val="en-US" w:eastAsia="zh-CN"/>
              </w:rPr>
            </w:pPr>
            <w:ins w:id="47" w:author="Per Lindell" w:date="2023-09-16T14:48:00Z">
              <w:r w:rsidRPr="00C30686">
                <w:rPr>
                  <w:rFonts w:eastAsiaTheme="minorEastAsia" w:cs="Arial"/>
                  <w:szCs w:val="18"/>
                  <w:lang w:val="en-US" w:eastAsia="zh-CN"/>
                </w:rPr>
                <w:t>CA_n25A-n78A</w:t>
              </w:r>
            </w:ins>
            <w:ins w:id="48"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733EA54B" w:rsidR="00D11A42" w:rsidRDefault="00D11A42" w:rsidP="00D11A42">
            <w:pPr>
              <w:pStyle w:val="TAC"/>
              <w:rPr>
                <w:ins w:id="49" w:author="Per Lindell" w:date="2023-08-02T15:18:00Z"/>
                <w:lang w:val="en-US" w:eastAsia="zh-CN"/>
              </w:rPr>
            </w:pPr>
            <w:ins w:id="50"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45583425" w:rsidR="00D11A42" w:rsidRDefault="00D11A42" w:rsidP="00D11A42">
            <w:pPr>
              <w:pStyle w:val="TAC"/>
              <w:rPr>
                <w:ins w:id="51" w:author="Per Lindell" w:date="2023-08-02T15:18:00Z"/>
                <w:lang w:val="en-US" w:eastAsia="zh-CN"/>
              </w:rPr>
            </w:pPr>
            <w:ins w:id="52"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63D539B2" w:rsidR="00D11A42" w:rsidRDefault="00D11A42" w:rsidP="00D11A42">
            <w:pPr>
              <w:pStyle w:val="TAC"/>
              <w:rPr>
                <w:ins w:id="53" w:author="Per Lindell" w:date="2023-08-02T15:18:00Z"/>
                <w:lang w:eastAsia="zh-CN"/>
              </w:rPr>
            </w:pPr>
            <w:ins w:id="54" w:author="Per Lindell" w:date="2023-09-16T14:48:00Z">
              <w:r w:rsidRPr="00C30686">
                <w:rPr>
                  <w:rFonts w:eastAsiaTheme="minorEastAsia"/>
                  <w:lang w:val="en-US" w:eastAsia="zh-CN"/>
                </w:rPr>
                <w:t>0</w:t>
              </w:r>
            </w:ins>
          </w:p>
        </w:tc>
      </w:tr>
      <w:tr w:rsidR="00D11A42" w14:paraId="2257AD1F" w14:textId="77777777" w:rsidTr="00D11A42">
        <w:trPr>
          <w:trHeight w:val="187"/>
          <w:ins w:id="55"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D11A42" w:rsidRDefault="00D11A42" w:rsidP="00D11A42">
            <w:pPr>
              <w:pStyle w:val="TAC"/>
              <w:rPr>
                <w:ins w:id="5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D11A42" w:rsidRDefault="00D11A42" w:rsidP="00D11A42">
            <w:pPr>
              <w:pStyle w:val="TAC"/>
              <w:rPr>
                <w:ins w:id="57"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06133BBB" w:rsidR="00D11A42" w:rsidRDefault="00D11A42" w:rsidP="00D11A42">
            <w:pPr>
              <w:pStyle w:val="TAC"/>
              <w:rPr>
                <w:ins w:id="58" w:author="Per Lindell" w:date="2023-08-02T15:18:00Z"/>
                <w:lang w:val="en-US" w:eastAsia="zh-CN"/>
              </w:rPr>
            </w:pPr>
            <w:ins w:id="59"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2AE73526" w:rsidR="00D11A42" w:rsidRDefault="00D11A42" w:rsidP="00D11A42">
            <w:pPr>
              <w:pStyle w:val="TAC"/>
              <w:rPr>
                <w:ins w:id="60" w:author="Per Lindell" w:date="2023-08-02T15:18:00Z"/>
                <w:lang w:val="en-US" w:eastAsia="zh-CN"/>
              </w:rPr>
            </w:pPr>
            <w:ins w:id="61" w:author="Per Lindell" w:date="2023-09-16T14:48: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D11A42" w:rsidRDefault="00D11A42" w:rsidP="00D11A42">
            <w:pPr>
              <w:pStyle w:val="TAC"/>
              <w:rPr>
                <w:ins w:id="62" w:author="Per Lindell" w:date="2023-08-02T15:18:00Z"/>
                <w:rFonts w:eastAsia="Yu Mincho"/>
              </w:rPr>
            </w:pPr>
          </w:p>
        </w:tc>
      </w:tr>
      <w:tr w:rsidR="00D11A42" w14:paraId="774F82F9" w14:textId="77777777" w:rsidTr="00D11A42">
        <w:trPr>
          <w:trHeight w:val="187"/>
          <w:ins w:id="63"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D11A42" w:rsidRDefault="00D11A42" w:rsidP="00D11A42">
            <w:pPr>
              <w:pStyle w:val="TAC"/>
              <w:rPr>
                <w:ins w:id="64"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D11A42" w:rsidRDefault="00D11A42" w:rsidP="00D11A42">
            <w:pPr>
              <w:pStyle w:val="TAC"/>
              <w:rPr>
                <w:ins w:id="65"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02EEBFD6" w:rsidR="00D11A42" w:rsidRDefault="00D11A42" w:rsidP="00D11A42">
            <w:pPr>
              <w:pStyle w:val="TAC"/>
              <w:rPr>
                <w:ins w:id="66" w:author="Per Lindell" w:date="2023-08-02T15:18:00Z"/>
                <w:lang w:val="en-US" w:eastAsia="zh-CN"/>
              </w:rPr>
            </w:pPr>
            <w:ins w:id="67"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1C421DBB" w:rsidR="00D11A42" w:rsidRDefault="00D11A42" w:rsidP="00D11A42">
            <w:pPr>
              <w:pStyle w:val="TAC"/>
              <w:rPr>
                <w:ins w:id="68" w:author="Per Lindell" w:date="2023-08-02T15:18:00Z"/>
                <w:lang w:val="en-US" w:eastAsia="zh-CN"/>
              </w:rPr>
            </w:pPr>
            <w:ins w:id="69" w:author="Per Lindell" w:date="2023-09-16T14:48: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D11A42" w:rsidRDefault="00D11A42" w:rsidP="00D11A42">
            <w:pPr>
              <w:pStyle w:val="TAC"/>
              <w:rPr>
                <w:ins w:id="70" w:author="Per Lindell" w:date="2023-08-02T15:18:00Z"/>
                <w:rFonts w:eastAsia="Yu Mincho"/>
              </w:rPr>
            </w:pPr>
          </w:p>
        </w:tc>
      </w:tr>
      <w:tr w:rsidR="00D11A42" w14:paraId="0426C3F4" w14:textId="77777777" w:rsidTr="00CB5333">
        <w:trPr>
          <w:trHeight w:val="187"/>
          <w:ins w:id="71"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21EC93C5" w14:textId="2F7B5020" w:rsidR="00D11A42" w:rsidRPr="002F7E1C" w:rsidRDefault="00D11A42" w:rsidP="00D11A42">
            <w:pPr>
              <w:pStyle w:val="TAC"/>
              <w:rPr>
                <w:ins w:id="72" w:author="Per Lindell" w:date="2023-09-16T14:48:00Z"/>
                <w:lang w:eastAsia="zh-CN"/>
              </w:rPr>
            </w:pPr>
            <w:ins w:id="73" w:author="Per Lindell" w:date="2023-09-16T14:48:00Z">
              <w:r w:rsidRPr="00C30686">
                <w:rPr>
                  <w:rFonts w:eastAsiaTheme="minorEastAsia"/>
                  <w:szCs w:val="18"/>
                  <w:lang w:val="en-US" w:eastAsia="zh-CN"/>
                </w:rPr>
                <w:t>CA_n5A-n25(2A)-n78A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2240AE" w14:textId="62A4DD01" w:rsidR="00D11A42" w:rsidRDefault="00D11A42" w:rsidP="00D11A42">
            <w:pPr>
              <w:pStyle w:val="TAC"/>
              <w:rPr>
                <w:ins w:id="74" w:author="Per Lindell" w:date="2023-09-16T14:49:00Z"/>
                <w:rFonts w:eastAsiaTheme="minorEastAsia" w:cs="Arial"/>
                <w:szCs w:val="18"/>
                <w:lang w:val="en-US" w:eastAsia="zh-CN"/>
              </w:rPr>
            </w:pPr>
            <w:ins w:id="75" w:author="Per Lindell" w:date="2023-09-16T14:49:00Z">
              <w:r>
                <w:rPr>
                  <w:rFonts w:eastAsiaTheme="minorEastAsia" w:cs="Arial"/>
                  <w:szCs w:val="18"/>
                  <w:lang w:val="en-US" w:eastAsia="zh-CN"/>
                </w:rPr>
                <w:t>n78</w:t>
              </w:r>
            </w:ins>
            <w:ins w:id="76" w:author="Per Lindell" w:date="2023-09-16T14:50:00Z">
              <w:r w:rsidR="004C531C" w:rsidRPr="00C30686">
                <w:rPr>
                  <w:rFonts w:eastAsiaTheme="minorEastAsia"/>
                  <w:vertAlign w:val="superscript"/>
                </w:rPr>
                <w:t>7, 9</w:t>
              </w:r>
            </w:ins>
          </w:p>
          <w:p w14:paraId="0EC2609B" w14:textId="3F68911A" w:rsidR="00D11A42" w:rsidRPr="00C30686" w:rsidRDefault="00D11A42" w:rsidP="00D11A42">
            <w:pPr>
              <w:pStyle w:val="TAC"/>
              <w:rPr>
                <w:ins w:id="77" w:author="Per Lindell" w:date="2023-09-16T14:48:00Z"/>
                <w:rFonts w:eastAsiaTheme="minorEastAsia" w:cs="Arial"/>
                <w:color w:val="000000"/>
                <w:szCs w:val="18"/>
                <w:lang w:val="en-US" w:eastAsia="zh-CN"/>
              </w:rPr>
            </w:pPr>
            <w:ins w:id="78" w:author="Per Lindell" w:date="2023-09-16T14:48:00Z">
              <w:r w:rsidRPr="00C30686">
                <w:rPr>
                  <w:rFonts w:eastAsiaTheme="minorEastAsia" w:cs="Arial"/>
                  <w:color w:val="000000"/>
                  <w:szCs w:val="18"/>
                  <w:lang w:val="en-US" w:eastAsia="zh-CN"/>
                </w:rPr>
                <w:t>CA_n5A-n78A</w:t>
              </w:r>
            </w:ins>
            <w:ins w:id="79" w:author="Per Lindell" w:date="2023-09-16T14:51:00Z">
              <w:r w:rsidR="001D4028" w:rsidRPr="00C30686">
                <w:rPr>
                  <w:rFonts w:eastAsiaTheme="minorEastAsia"/>
                  <w:vertAlign w:val="superscript"/>
                </w:rPr>
                <w:t>7</w:t>
              </w:r>
            </w:ins>
          </w:p>
          <w:p w14:paraId="25AE7E56" w14:textId="31C59E34" w:rsidR="00D11A42" w:rsidRDefault="00D11A42" w:rsidP="00D11A42">
            <w:pPr>
              <w:pStyle w:val="TAC"/>
              <w:rPr>
                <w:ins w:id="80" w:author="Per Lindell" w:date="2023-09-16T14:48:00Z"/>
                <w:lang w:val="en-US" w:eastAsia="zh-CN"/>
              </w:rPr>
            </w:pPr>
            <w:ins w:id="81" w:author="Per Lindell" w:date="2023-09-16T14:48:00Z">
              <w:r w:rsidRPr="00C30686">
                <w:rPr>
                  <w:rFonts w:eastAsiaTheme="minorEastAsia" w:cs="Arial"/>
                  <w:color w:val="000000"/>
                  <w:szCs w:val="18"/>
                  <w:lang w:val="en-US" w:eastAsia="zh-CN"/>
                </w:rPr>
                <w:t>CA_n25A-n78A</w:t>
              </w:r>
            </w:ins>
            <w:ins w:id="82"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32316BC8" w14:textId="06CBE833" w:rsidR="00D11A42" w:rsidRDefault="00D11A42" w:rsidP="00D11A42">
            <w:pPr>
              <w:pStyle w:val="TAC"/>
              <w:rPr>
                <w:ins w:id="83" w:author="Per Lindell" w:date="2023-09-16T14:48:00Z"/>
                <w:lang w:val="en-US" w:eastAsia="zh-CN"/>
              </w:rPr>
            </w:pPr>
            <w:ins w:id="84"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D009686" w14:textId="5797A65F" w:rsidR="00D11A42" w:rsidRDefault="00D11A42" w:rsidP="00D11A42">
            <w:pPr>
              <w:pStyle w:val="TAC"/>
              <w:rPr>
                <w:ins w:id="85" w:author="Per Lindell" w:date="2023-09-16T14:48:00Z"/>
                <w:lang w:val="en-US" w:eastAsia="zh-CN"/>
              </w:rPr>
            </w:pPr>
            <w:ins w:id="86"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9B555F" w14:textId="6FD66D0A" w:rsidR="00D11A42" w:rsidRDefault="00D11A42" w:rsidP="00D11A42">
            <w:pPr>
              <w:pStyle w:val="TAC"/>
              <w:rPr>
                <w:ins w:id="87" w:author="Per Lindell" w:date="2023-09-16T14:48:00Z"/>
                <w:lang w:eastAsia="zh-CN"/>
              </w:rPr>
            </w:pPr>
            <w:ins w:id="88" w:author="Per Lindell" w:date="2023-09-16T14:48:00Z">
              <w:r w:rsidRPr="00C30686">
                <w:rPr>
                  <w:rFonts w:eastAsiaTheme="minorEastAsia"/>
                  <w:lang w:val="en-US" w:eastAsia="zh-CN"/>
                </w:rPr>
                <w:t>0</w:t>
              </w:r>
            </w:ins>
          </w:p>
        </w:tc>
      </w:tr>
      <w:tr w:rsidR="00D11A42" w14:paraId="24C16614" w14:textId="77777777" w:rsidTr="00CB5333">
        <w:trPr>
          <w:trHeight w:val="187"/>
          <w:ins w:id="89"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5E382215" w14:textId="77777777" w:rsidR="00D11A42" w:rsidRDefault="00D11A42" w:rsidP="00D11A42">
            <w:pPr>
              <w:pStyle w:val="TAC"/>
              <w:rPr>
                <w:ins w:id="90"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A80738B" w14:textId="77777777" w:rsidR="00D11A42" w:rsidRDefault="00D11A42" w:rsidP="00D11A42">
            <w:pPr>
              <w:pStyle w:val="TAC"/>
              <w:rPr>
                <w:ins w:id="91"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1CDD7543" w14:textId="1022135E" w:rsidR="00D11A42" w:rsidRDefault="00D11A42" w:rsidP="00D11A42">
            <w:pPr>
              <w:pStyle w:val="TAC"/>
              <w:rPr>
                <w:ins w:id="92" w:author="Per Lindell" w:date="2023-09-16T14:48:00Z"/>
                <w:lang w:val="en-US" w:eastAsia="zh-CN"/>
              </w:rPr>
            </w:pPr>
            <w:ins w:id="93"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6E8560A" w14:textId="064DC502" w:rsidR="00D11A42" w:rsidRDefault="00D11A42" w:rsidP="00D11A42">
            <w:pPr>
              <w:pStyle w:val="TAC"/>
              <w:rPr>
                <w:ins w:id="94" w:author="Per Lindell" w:date="2023-09-16T14:48:00Z"/>
                <w:lang w:val="en-US" w:eastAsia="zh-CN"/>
              </w:rPr>
            </w:pPr>
            <w:ins w:id="95" w:author="Per Lindell" w:date="2023-09-16T14:48: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ins>
          </w:p>
        </w:tc>
        <w:tc>
          <w:tcPr>
            <w:tcW w:w="1360" w:type="dxa"/>
            <w:tcBorders>
              <w:top w:val="nil"/>
              <w:left w:val="single" w:sz="4" w:space="0" w:color="auto"/>
              <w:bottom w:val="nil"/>
              <w:right w:val="single" w:sz="4" w:space="0" w:color="auto"/>
            </w:tcBorders>
            <w:shd w:val="clear" w:color="auto" w:fill="auto"/>
            <w:vAlign w:val="center"/>
          </w:tcPr>
          <w:p w14:paraId="4A39C182" w14:textId="77777777" w:rsidR="00D11A42" w:rsidRDefault="00D11A42" w:rsidP="00D11A42">
            <w:pPr>
              <w:pStyle w:val="TAC"/>
              <w:rPr>
                <w:ins w:id="96" w:author="Per Lindell" w:date="2023-09-16T14:48:00Z"/>
                <w:rFonts w:eastAsia="Yu Mincho"/>
              </w:rPr>
            </w:pPr>
          </w:p>
        </w:tc>
      </w:tr>
      <w:tr w:rsidR="00D11A42" w14:paraId="5144C310" w14:textId="77777777" w:rsidTr="00CB5333">
        <w:trPr>
          <w:trHeight w:val="187"/>
          <w:ins w:id="97"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2A75DC8B" w14:textId="77777777" w:rsidR="00D11A42" w:rsidRDefault="00D11A42" w:rsidP="00D11A42">
            <w:pPr>
              <w:pStyle w:val="TAC"/>
              <w:rPr>
                <w:ins w:id="98"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69A7AB8" w14:textId="77777777" w:rsidR="00D11A42" w:rsidRDefault="00D11A42" w:rsidP="00D11A42">
            <w:pPr>
              <w:pStyle w:val="TAC"/>
              <w:rPr>
                <w:ins w:id="99"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F629D7D" w14:textId="708B989E" w:rsidR="00D11A42" w:rsidRDefault="00D11A42" w:rsidP="00D11A42">
            <w:pPr>
              <w:pStyle w:val="TAC"/>
              <w:rPr>
                <w:ins w:id="100" w:author="Per Lindell" w:date="2023-09-16T14:48:00Z"/>
                <w:lang w:val="en-US" w:eastAsia="zh-CN"/>
              </w:rPr>
            </w:pPr>
            <w:ins w:id="101"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540AA8A" w14:textId="366ADCC3" w:rsidR="00D11A42" w:rsidRDefault="00D11A42" w:rsidP="00D11A42">
            <w:pPr>
              <w:pStyle w:val="TAC"/>
              <w:rPr>
                <w:ins w:id="102" w:author="Per Lindell" w:date="2023-09-16T14:48:00Z"/>
                <w:lang w:val="en-US" w:eastAsia="zh-CN"/>
              </w:rPr>
            </w:pPr>
            <w:ins w:id="103" w:author="Per Lindell" w:date="2023-09-16T14:48: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B39CA" w14:textId="77777777" w:rsidR="00D11A42" w:rsidRDefault="00D11A42" w:rsidP="00D11A42">
            <w:pPr>
              <w:pStyle w:val="TAC"/>
              <w:rPr>
                <w:ins w:id="104" w:author="Per Lindell" w:date="2023-09-16T14:48:00Z"/>
                <w:rFonts w:eastAsia="Yu Mincho"/>
              </w:rPr>
            </w:pPr>
          </w:p>
        </w:tc>
      </w:tr>
      <w:tr w:rsidR="00D11A42" w14:paraId="503A399A" w14:textId="77777777" w:rsidTr="00CB5333">
        <w:trPr>
          <w:trHeight w:val="187"/>
          <w:ins w:id="105"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357BD1AF" w14:textId="3CA3E5F4" w:rsidR="00D11A42" w:rsidRPr="002F7E1C" w:rsidRDefault="00D11A42" w:rsidP="00D11A42">
            <w:pPr>
              <w:pStyle w:val="TAC"/>
              <w:rPr>
                <w:ins w:id="106" w:author="Per Lindell" w:date="2023-09-16T14:48:00Z"/>
                <w:lang w:eastAsia="zh-CN"/>
              </w:rPr>
            </w:pPr>
            <w:ins w:id="107" w:author="Per Lindell" w:date="2023-09-16T14:48:00Z">
              <w:r w:rsidRPr="00C30686">
                <w:rPr>
                  <w:rFonts w:eastAsiaTheme="minorEastAsia"/>
                  <w:szCs w:val="18"/>
                  <w:lang w:val="en-US" w:eastAsia="zh-CN"/>
                </w:rPr>
                <w:t>CA_n5A-n25A-n78(2A)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A2C646" w14:textId="71C4CB29" w:rsidR="00D11A42" w:rsidRDefault="00D11A42" w:rsidP="00D11A42">
            <w:pPr>
              <w:pStyle w:val="TAC"/>
              <w:rPr>
                <w:ins w:id="108" w:author="Per Lindell" w:date="2023-09-16T14:49:00Z"/>
                <w:rFonts w:eastAsiaTheme="minorEastAsia" w:cs="Arial"/>
                <w:szCs w:val="18"/>
                <w:lang w:val="en-US" w:eastAsia="zh-CN"/>
              </w:rPr>
            </w:pPr>
            <w:ins w:id="109" w:author="Per Lindell" w:date="2023-09-16T14:49:00Z">
              <w:r>
                <w:rPr>
                  <w:rFonts w:eastAsiaTheme="minorEastAsia" w:cs="Arial"/>
                  <w:szCs w:val="18"/>
                  <w:lang w:val="en-US" w:eastAsia="zh-CN"/>
                </w:rPr>
                <w:t>n78</w:t>
              </w:r>
            </w:ins>
            <w:ins w:id="110" w:author="Per Lindell" w:date="2023-09-16T14:50:00Z">
              <w:r w:rsidR="004C531C" w:rsidRPr="00C30686">
                <w:rPr>
                  <w:rFonts w:eastAsiaTheme="minorEastAsia"/>
                  <w:vertAlign w:val="superscript"/>
                </w:rPr>
                <w:t>7, 9</w:t>
              </w:r>
            </w:ins>
          </w:p>
          <w:p w14:paraId="48AB7992" w14:textId="151C2E13" w:rsidR="00D11A42" w:rsidRPr="00C30686" w:rsidRDefault="00D11A42" w:rsidP="00D11A42">
            <w:pPr>
              <w:pStyle w:val="TAC"/>
              <w:rPr>
                <w:ins w:id="111" w:author="Per Lindell" w:date="2023-09-16T14:48:00Z"/>
                <w:rFonts w:eastAsiaTheme="minorEastAsia" w:cs="Arial"/>
                <w:color w:val="000000"/>
                <w:szCs w:val="18"/>
                <w:lang w:val="en-US" w:eastAsia="zh-CN"/>
              </w:rPr>
            </w:pPr>
            <w:ins w:id="112" w:author="Per Lindell" w:date="2023-09-16T14:48:00Z">
              <w:r w:rsidRPr="00C30686">
                <w:rPr>
                  <w:rFonts w:eastAsiaTheme="minorEastAsia" w:cs="Arial"/>
                  <w:color w:val="000000"/>
                  <w:szCs w:val="18"/>
                  <w:lang w:val="en-US" w:eastAsia="zh-CN"/>
                </w:rPr>
                <w:t>CA_n5A-n78A</w:t>
              </w:r>
            </w:ins>
            <w:ins w:id="113" w:author="Per Lindell" w:date="2023-09-16T14:51:00Z">
              <w:r w:rsidR="001D4028" w:rsidRPr="00C30686">
                <w:rPr>
                  <w:rFonts w:eastAsiaTheme="minorEastAsia"/>
                  <w:vertAlign w:val="superscript"/>
                </w:rPr>
                <w:t>7</w:t>
              </w:r>
            </w:ins>
          </w:p>
          <w:p w14:paraId="25228073" w14:textId="14024F89" w:rsidR="00D11A42" w:rsidRDefault="00D11A42" w:rsidP="00D11A42">
            <w:pPr>
              <w:pStyle w:val="TAC"/>
              <w:rPr>
                <w:ins w:id="114" w:author="Per Lindell" w:date="2023-09-16T14:48:00Z"/>
                <w:lang w:val="en-US" w:eastAsia="zh-CN"/>
              </w:rPr>
            </w:pPr>
            <w:ins w:id="115" w:author="Per Lindell" w:date="2023-09-16T14:48:00Z">
              <w:r w:rsidRPr="00C30686">
                <w:rPr>
                  <w:rFonts w:eastAsiaTheme="minorEastAsia" w:cs="Arial"/>
                  <w:color w:val="000000"/>
                  <w:szCs w:val="18"/>
                  <w:lang w:val="en-US" w:eastAsia="zh-CN"/>
                </w:rPr>
                <w:t>CA_n25A-n78A</w:t>
              </w:r>
            </w:ins>
            <w:ins w:id="116"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37A672DA" w14:textId="0F1C7CDC" w:rsidR="00D11A42" w:rsidRDefault="00D11A42" w:rsidP="00D11A42">
            <w:pPr>
              <w:pStyle w:val="TAC"/>
              <w:rPr>
                <w:ins w:id="117" w:author="Per Lindell" w:date="2023-09-16T14:48:00Z"/>
                <w:lang w:val="en-US" w:eastAsia="zh-CN"/>
              </w:rPr>
            </w:pPr>
            <w:ins w:id="118"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790DC15" w14:textId="52EEAF01" w:rsidR="00D11A42" w:rsidRDefault="00D11A42" w:rsidP="00D11A42">
            <w:pPr>
              <w:pStyle w:val="TAC"/>
              <w:rPr>
                <w:ins w:id="119" w:author="Per Lindell" w:date="2023-09-16T14:48:00Z"/>
                <w:lang w:val="en-US" w:eastAsia="zh-CN"/>
              </w:rPr>
            </w:pPr>
            <w:ins w:id="120"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7BEA9" w14:textId="29BCA436" w:rsidR="00D11A42" w:rsidRDefault="00D11A42" w:rsidP="00D11A42">
            <w:pPr>
              <w:pStyle w:val="TAC"/>
              <w:rPr>
                <w:ins w:id="121" w:author="Per Lindell" w:date="2023-09-16T14:48:00Z"/>
                <w:lang w:eastAsia="zh-CN"/>
              </w:rPr>
            </w:pPr>
            <w:ins w:id="122" w:author="Per Lindell" w:date="2023-09-16T14:48:00Z">
              <w:r w:rsidRPr="00C30686">
                <w:rPr>
                  <w:rFonts w:eastAsiaTheme="minorEastAsia"/>
                  <w:lang w:val="en-US" w:eastAsia="zh-CN"/>
                </w:rPr>
                <w:t>0</w:t>
              </w:r>
            </w:ins>
          </w:p>
        </w:tc>
      </w:tr>
      <w:tr w:rsidR="00D11A42" w14:paraId="1732AD3D" w14:textId="77777777" w:rsidTr="00CB5333">
        <w:trPr>
          <w:trHeight w:val="187"/>
          <w:ins w:id="123"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64C0AB79" w14:textId="77777777" w:rsidR="00D11A42" w:rsidRDefault="00D11A42" w:rsidP="00D11A42">
            <w:pPr>
              <w:pStyle w:val="TAC"/>
              <w:rPr>
                <w:ins w:id="124"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E7F3BB0" w14:textId="77777777" w:rsidR="00D11A42" w:rsidRDefault="00D11A42" w:rsidP="00D11A42">
            <w:pPr>
              <w:pStyle w:val="TAC"/>
              <w:rPr>
                <w:ins w:id="125"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0221BD03" w14:textId="44F48635" w:rsidR="00D11A42" w:rsidRDefault="00D11A42" w:rsidP="00D11A42">
            <w:pPr>
              <w:pStyle w:val="TAC"/>
              <w:rPr>
                <w:ins w:id="126" w:author="Per Lindell" w:date="2023-09-16T14:48:00Z"/>
                <w:lang w:val="en-US" w:eastAsia="zh-CN"/>
              </w:rPr>
            </w:pPr>
            <w:ins w:id="127"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35CC90C" w14:textId="73CD69E1" w:rsidR="00D11A42" w:rsidRDefault="00D11A42" w:rsidP="00D11A42">
            <w:pPr>
              <w:pStyle w:val="TAC"/>
              <w:rPr>
                <w:ins w:id="128" w:author="Per Lindell" w:date="2023-09-16T14:48:00Z"/>
                <w:lang w:val="en-US" w:eastAsia="zh-CN"/>
              </w:rPr>
            </w:pPr>
            <w:ins w:id="129" w:author="Per Lindell" w:date="2023-09-16T14:48: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999AA99" w14:textId="77777777" w:rsidR="00D11A42" w:rsidRDefault="00D11A42" w:rsidP="00D11A42">
            <w:pPr>
              <w:pStyle w:val="TAC"/>
              <w:rPr>
                <w:ins w:id="130" w:author="Per Lindell" w:date="2023-09-16T14:48:00Z"/>
                <w:rFonts w:eastAsia="Yu Mincho"/>
              </w:rPr>
            </w:pPr>
          </w:p>
        </w:tc>
      </w:tr>
      <w:tr w:rsidR="00D11A42" w14:paraId="0DAB4088" w14:textId="77777777" w:rsidTr="00CB5333">
        <w:trPr>
          <w:trHeight w:val="187"/>
          <w:ins w:id="131"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0E2CC82B" w14:textId="77777777" w:rsidR="00D11A42" w:rsidRDefault="00D11A42" w:rsidP="00D11A42">
            <w:pPr>
              <w:pStyle w:val="TAC"/>
              <w:rPr>
                <w:ins w:id="13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707C647" w14:textId="77777777" w:rsidR="00D11A42" w:rsidRDefault="00D11A42" w:rsidP="00D11A42">
            <w:pPr>
              <w:pStyle w:val="TAC"/>
              <w:rPr>
                <w:ins w:id="133"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304E7586" w14:textId="2A63D9A5" w:rsidR="00D11A42" w:rsidRDefault="00D11A42" w:rsidP="00D11A42">
            <w:pPr>
              <w:pStyle w:val="TAC"/>
              <w:rPr>
                <w:ins w:id="134" w:author="Per Lindell" w:date="2023-09-16T14:48:00Z"/>
                <w:lang w:val="en-US" w:eastAsia="zh-CN"/>
              </w:rPr>
            </w:pPr>
            <w:ins w:id="135"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CFF6674" w14:textId="53A160FD" w:rsidR="00D11A42" w:rsidRDefault="00D11A42" w:rsidP="00D11A42">
            <w:pPr>
              <w:pStyle w:val="TAC"/>
              <w:rPr>
                <w:ins w:id="136" w:author="Per Lindell" w:date="2023-09-16T14:48:00Z"/>
                <w:lang w:val="en-US" w:eastAsia="zh-CN"/>
              </w:rPr>
            </w:pPr>
            <w:ins w:id="137" w:author="Per Lindell" w:date="2023-09-16T14:48:00Z">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42A2" w14:textId="77777777" w:rsidR="00D11A42" w:rsidRDefault="00D11A42" w:rsidP="00D11A42">
            <w:pPr>
              <w:pStyle w:val="TAC"/>
              <w:rPr>
                <w:ins w:id="138" w:author="Per Lindell" w:date="2023-09-16T14:48:00Z"/>
                <w:rFonts w:eastAsia="Yu Mincho"/>
              </w:rPr>
            </w:pPr>
          </w:p>
        </w:tc>
      </w:tr>
      <w:tr w:rsidR="00D11A42" w14:paraId="670C5C98" w14:textId="77777777" w:rsidTr="00CB5333">
        <w:trPr>
          <w:trHeight w:val="187"/>
          <w:ins w:id="139"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6BC5C22D" w14:textId="71129FC6" w:rsidR="00D11A42" w:rsidRPr="002F7E1C" w:rsidRDefault="00D11A42" w:rsidP="00D11A42">
            <w:pPr>
              <w:pStyle w:val="TAC"/>
              <w:rPr>
                <w:ins w:id="140" w:author="Per Lindell" w:date="2023-09-16T14:48:00Z"/>
                <w:lang w:eastAsia="zh-CN"/>
              </w:rPr>
            </w:pPr>
            <w:ins w:id="141" w:author="Per Lindell" w:date="2023-09-16T14:48:00Z">
              <w:r w:rsidRPr="00C30686">
                <w:rPr>
                  <w:rFonts w:eastAsiaTheme="minorEastAsia"/>
                  <w:lang w:val="en-US" w:eastAsia="zh-CN"/>
                </w:rPr>
                <w:t>CA_n5A-n25(2A)-n78(2A)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A3A649" w14:textId="4D524CFE" w:rsidR="00D11A42" w:rsidRDefault="00D11A42" w:rsidP="00D11A42">
            <w:pPr>
              <w:pStyle w:val="TAC"/>
              <w:rPr>
                <w:ins w:id="142" w:author="Per Lindell" w:date="2023-09-16T14:49:00Z"/>
                <w:rFonts w:eastAsiaTheme="minorEastAsia" w:cs="Arial"/>
                <w:szCs w:val="18"/>
                <w:lang w:val="en-US" w:eastAsia="zh-CN"/>
              </w:rPr>
            </w:pPr>
            <w:ins w:id="143" w:author="Per Lindell" w:date="2023-09-16T14:49:00Z">
              <w:r>
                <w:rPr>
                  <w:rFonts w:eastAsiaTheme="minorEastAsia" w:cs="Arial"/>
                  <w:szCs w:val="18"/>
                  <w:lang w:val="en-US" w:eastAsia="zh-CN"/>
                </w:rPr>
                <w:t>n78</w:t>
              </w:r>
            </w:ins>
            <w:ins w:id="144" w:author="Per Lindell" w:date="2023-09-16T14:50:00Z">
              <w:r w:rsidR="004C531C" w:rsidRPr="00C30686">
                <w:rPr>
                  <w:rFonts w:eastAsiaTheme="minorEastAsia"/>
                  <w:vertAlign w:val="superscript"/>
                </w:rPr>
                <w:t>7, 9</w:t>
              </w:r>
            </w:ins>
          </w:p>
          <w:p w14:paraId="7807F27E" w14:textId="34A00AA2" w:rsidR="00D11A42" w:rsidRPr="00C30686" w:rsidRDefault="00D11A42" w:rsidP="00D11A42">
            <w:pPr>
              <w:pStyle w:val="TAC"/>
              <w:rPr>
                <w:ins w:id="145" w:author="Per Lindell" w:date="2023-09-16T14:48:00Z"/>
                <w:rFonts w:eastAsiaTheme="minorEastAsia"/>
                <w:lang w:val="en-US"/>
              </w:rPr>
            </w:pPr>
            <w:ins w:id="146" w:author="Per Lindell" w:date="2023-09-16T14:48:00Z">
              <w:r w:rsidRPr="00C30686">
                <w:rPr>
                  <w:rFonts w:eastAsiaTheme="minorEastAsia"/>
                  <w:lang w:val="en-US"/>
                </w:rPr>
                <w:t>CA_n5A-n78A</w:t>
              </w:r>
            </w:ins>
            <w:ins w:id="147" w:author="Per Lindell" w:date="2023-09-16T14:51:00Z">
              <w:r w:rsidR="001D4028" w:rsidRPr="00C30686">
                <w:rPr>
                  <w:rFonts w:eastAsiaTheme="minorEastAsia"/>
                  <w:vertAlign w:val="superscript"/>
                </w:rPr>
                <w:t>7</w:t>
              </w:r>
            </w:ins>
          </w:p>
          <w:p w14:paraId="08F25784" w14:textId="6554CE49" w:rsidR="00D11A42" w:rsidRDefault="00D11A42" w:rsidP="00D11A42">
            <w:pPr>
              <w:pStyle w:val="TAC"/>
              <w:rPr>
                <w:ins w:id="148" w:author="Per Lindell" w:date="2023-09-16T14:48:00Z"/>
                <w:lang w:val="en-US" w:eastAsia="zh-CN"/>
              </w:rPr>
            </w:pPr>
            <w:ins w:id="149" w:author="Per Lindell" w:date="2023-09-16T14:48:00Z">
              <w:r w:rsidRPr="00C30686">
                <w:rPr>
                  <w:rFonts w:eastAsiaTheme="minorEastAsia"/>
                  <w:lang w:val="en-US"/>
                </w:rPr>
                <w:t>CA_n25A-n78A</w:t>
              </w:r>
            </w:ins>
            <w:ins w:id="150"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54142291" w14:textId="576AF1BA" w:rsidR="00D11A42" w:rsidRDefault="00D11A42" w:rsidP="00D11A42">
            <w:pPr>
              <w:pStyle w:val="TAC"/>
              <w:rPr>
                <w:ins w:id="151" w:author="Per Lindell" w:date="2023-09-16T14:48:00Z"/>
                <w:lang w:val="en-US" w:eastAsia="zh-CN"/>
              </w:rPr>
            </w:pPr>
            <w:ins w:id="152"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7EF6AF" w14:textId="3CC84DAE" w:rsidR="00D11A42" w:rsidRDefault="00D11A42" w:rsidP="00D11A42">
            <w:pPr>
              <w:pStyle w:val="TAC"/>
              <w:rPr>
                <w:ins w:id="153" w:author="Per Lindell" w:date="2023-09-16T14:48:00Z"/>
                <w:lang w:val="en-US" w:eastAsia="zh-CN"/>
              </w:rPr>
            </w:pPr>
            <w:ins w:id="154"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CA6187" w14:textId="6B58CF45" w:rsidR="00D11A42" w:rsidRDefault="00D11A42" w:rsidP="00D11A42">
            <w:pPr>
              <w:pStyle w:val="TAC"/>
              <w:rPr>
                <w:ins w:id="155" w:author="Per Lindell" w:date="2023-09-16T14:48:00Z"/>
                <w:lang w:eastAsia="zh-CN"/>
              </w:rPr>
            </w:pPr>
            <w:ins w:id="156" w:author="Per Lindell" w:date="2023-09-16T14:48:00Z">
              <w:r w:rsidRPr="00C30686">
                <w:rPr>
                  <w:rFonts w:eastAsiaTheme="minorEastAsia"/>
                  <w:lang w:val="en-US" w:eastAsia="zh-CN"/>
                </w:rPr>
                <w:t>0</w:t>
              </w:r>
            </w:ins>
          </w:p>
        </w:tc>
      </w:tr>
      <w:tr w:rsidR="00D11A42" w14:paraId="0FD6674C" w14:textId="77777777" w:rsidTr="00CB5333">
        <w:trPr>
          <w:trHeight w:val="187"/>
          <w:ins w:id="157"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60492A47" w14:textId="77777777" w:rsidR="00D11A42" w:rsidRDefault="00D11A42" w:rsidP="00D11A42">
            <w:pPr>
              <w:pStyle w:val="TAC"/>
              <w:rPr>
                <w:ins w:id="158"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D7AE" w14:textId="77777777" w:rsidR="00D11A42" w:rsidRDefault="00D11A42" w:rsidP="00D11A42">
            <w:pPr>
              <w:pStyle w:val="TAC"/>
              <w:rPr>
                <w:ins w:id="159"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64A3202" w14:textId="491479B6" w:rsidR="00D11A42" w:rsidRDefault="00D11A42" w:rsidP="00D11A42">
            <w:pPr>
              <w:pStyle w:val="TAC"/>
              <w:rPr>
                <w:ins w:id="160" w:author="Per Lindell" w:date="2023-09-16T14:48:00Z"/>
                <w:lang w:val="en-US" w:eastAsia="zh-CN"/>
              </w:rPr>
            </w:pPr>
            <w:ins w:id="161"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76D640C" w14:textId="318E0778" w:rsidR="00D11A42" w:rsidRDefault="00D11A42" w:rsidP="00D11A42">
            <w:pPr>
              <w:pStyle w:val="TAC"/>
              <w:rPr>
                <w:ins w:id="162" w:author="Per Lindell" w:date="2023-09-16T14:48:00Z"/>
                <w:lang w:val="en-US" w:eastAsia="zh-CN"/>
              </w:rPr>
            </w:pPr>
            <w:ins w:id="163" w:author="Per Lindell" w:date="2023-09-16T14:48: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ins>
          </w:p>
        </w:tc>
        <w:tc>
          <w:tcPr>
            <w:tcW w:w="1360" w:type="dxa"/>
            <w:tcBorders>
              <w:top w:val="nil"/>
              <w:left w:val="single" w:sz="4" w:space="0" w:color="auto"/>
              <w:bottom w:val="nil"/>
              <w:right w:val="single" w:sz="4" w:space="0" w:color="auto"/>
            </w:tcBorders>
            <w:shd w:val="clear" w:color="auto" w:fill="auto"/>
            <w:vAlign w:val="center"/>
          </w:tcPr>
          <w:p w14:paraId="4AA3FAB9" w14:textId="77777777" w:rsidR="00D11A42" w:rsidRDefault="00D11A42" w:rsidP="00D11A42">
            <w:pPr>
              <w:pStyle w:val="TAC"/>
              <w:rPr>
                <w:ins w:id="164" w:author="Per Lindell" w:date="2023-09-16T14:48:00Z"/>
                <w:rFonts w:eastAsia="Yu Mincho"/>
              </w:rPr>
            </w:pPr>
          </w:p>
        </w:tc>
      </w:tr>
      <w:tr w:rsidR="00D11A42" w14:paraId="65872B0D" w14:textId="77777777" w:rsidTr="00CB5333">
        <w:trPr>
          <w:trHeight w:val="187"/>
          <w:ins w:id="165"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2F458B27" w14:textId="77777777" w:rsidR="00D11A42" w:rsidRDefault="00D11A42" w:rsidP="00D11A42">
            <w:pPr>
              <w:pStyle w:val="TAC"/>
              <w:rPr>
                <w:ins w:id="166"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9F82805" w14:textId="77777777" w:rsidR="00D11A42" w:rsidRDefault="00D11A42" w:rsidP="00D11A42">
            <w:pPr>
              <w:pStyle w:val="TAC"/>
              <w:rPr>
                <w:ins w:id="167"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023FAEA" w14:textId="30C163F5" w:rsidR="00D11A42" w:rsidRDefault="00D11A42" w:rsidP="00D11A42">
            <w:pPr>
              <w:pStyle w:val="TAC"/>
              <w:rPr>
                <w:ins w:id="168" w:author="Per Lindell" w:date="2023-09-16T14:48:00Z"/>
                <w:lang w:val="en-US" w:eastAsia="zh-CN"/>
              </w:rPr>
            </w:pPr>
            <w:ins w:id="169"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F5DDE90" w14:textId="06246DEC" w:rsidR="00D11A42" w:rsidRDefault="00D11A42" w:rsidP="00D11A42">
            <w:pPr>
              <w:pStyle w:val="TAC"/>
              <w:rPr>
                <w:ins w:id="170" w:author="Per Lindell" w:date="2023-09-16T14:48:00Z"/>
                <w:lang w:val="en-US" w:eastAsia="zh-CN"/>
              </w:rPr>
            </w:pPr>
            <w:ins w:id="171" w:author="Per Lindell" w:date="2023-09-16T14:48:00Z">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30284F" w14:textId="77777777" w:rsidR="00D11A42" w:rsidRDefault="00D11A42" w:rsidP="00D11A42">
            <w:pPr>
              <w:pStyle w:val="TAC"/>
              <w:rPr>
                <w:ins w:id="172" w:author="Per Lindell" w:date="2023-09-16T14:48:00Z"/>
                <w:rFonts w:eastAsia="Yu Mincho"/>
              </w:rPr>
            </w:pPr>
          </w:p>
        </w:tc>
      </w:tr>
      <w:tr w:rsidR="00D11A42" w14:paraId="5C4D3CEC" w14:textId="77777777" w:rsidTr="00D11A42">
        <w:trPr>
          <w:trHeight w:val="187"/>
          <w:ins w:id="173"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D11A42" w:rsidRPr="00C30686" w:rsidRDefault="00D11A42" w:rsidP="00D11A42">
            <w:pPr>
              <w:pStyle w:val="TAN"/>
              <w:rPr>
                <w:ins w:id="174" w:author="Per Lindell" w:date="2023-08-10T07:37:00Z"/>
                <w:rFonts w:eastAsia="SimSun"/>
                <w:lang w:val="en-US" w:eastAsia="zh-CN"/>
              </w:rPr>
            </w:pPr>
            <w:ins w:id="175"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D11A42" w:rsidRDefault="00D11A42" w:rsidP="00D11A42">
            <w:pPr>
              <w:pStyle w:val="TAN"/>
              <w:rPr>
                <w:ins w:id="176" w:author="Per Lindell" w:date="2023-08-02T15:18:00Z"/>
                <w:rFonts w:eastAsia="Yu Mincho"/>
              </w:rPr>
            </w:pPr>
            <w:ins w:id="177"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178"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179" w:author="Per Lindell" w:date="2023-08-01T16:38:00Z"/>
          <w:rFonts w:ascii="Arial" w:hAnsi="Arial" w:cs="Arial"/>
          <w:sz w:val="28"/>
          <w:szCs w:val="28"/>
          <w:lang w:val="en-US" w:eastAsia="zh-CN"/>
        </w:rPr>
      </w:pPr>
      <w:bookmarkStart w:id="180" w:name="_Toc115167915"/>
      <w:ins w:id="181" w:author="Per Lindell" w:date="2023-08-10T07:38:00Z">
        <w:r>
          <w:rPr>
            <w:rFonts w:ascii="Arial" w:hAnsi="Arial" w:cs="Arial"/>
            <w:sz w:val="28"/>
            <w:lang w:eastAsia="zh-CN"/>
          </w:rPr>
          <w:lastRenderedPageBreak/>
          <w:t>6.x</w:t>
        </w:r>
      </w:ins>
      <w:ins w:id="182"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180"/>
      </w:ins>
    </w:p>
    <w:p w14:paraId="186EBAE6" w14:textId="5291C194" w:rsidR="0066374D" w:rsidRPr="00AE70E3" w:rsidRDefault="0066374D" w:rsidP="0066374D">
      <w:pPr>
        <w:keepNext/>
        <w:keepLines/>
        <w:spacing w:before="60"/>
        <w:jc w:val="center"/>
        <w:rPr>
          <w:ins w:id="183" w:author="Per Lindell" w:date="2023-08-01T16:38:00Z"/>
          <w:rFonts w:ascii="Arial" w:hAnsi="Arial"/>
          <w:b/>
          <w:lang w:eastAsia="zh-CN"/>
        </w:rPr>
      </w:pPr>
      <w:ins w:id="184" w:author="Per Lindell" w:date="2023-08-01T16:38:00Z">
        <w:r w:rsidRPr="00AE70E3">
          <w:rPr>
            <w:rFonts w:ascii="Arial" w:hAnsi="Arial"/>
            <w:b/>
          </w:rPr>
          <w:t xml:space="preserve">Table </w:t>
        </w:r>
      </w:ins>
      <w:ins w:id="185" w:author="Per Lindell" w:date="2023-08-10T07:38:00Z">
        <w:r w:rsidR="002F7E1C">
          <w:rPr>
            <w:rFonts w:ascii="Arial" w:hAnsi="Arial"/>
            <w:b/>
          </w:rPr>
          <w:t>6.x</w:t>
        </w:r>
      </w:ins>
      <w:ins w:id="186"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87" w:author="Per Lindell" w:date="2023-08-01T16:38:00Z"/>
        </w:trPr>
        <w:tc>
          <w:tcPr>
            <w:tcW w:w="1679" w:type="dxa"/>
          </w:tcPr>
          <w:p w14:paraId="6B04CDE3" w14:textId="77777777" w:rsidR="0066374D" w:rsidRPr="00AE70E3" w:rsidRDefault="0066374D" w:rsidP="008930FB">
            <w:pPr>
              <w:keepLines/>
              <w:widowControl w:val="0"/>
              <w:spacing w:after="0"/>
              <w:jc w:val="both"/>
              <w:rPr>
                <w:ins w:id="188" w:author="Per Lindell" w:date="2023-08-01T16:38:00Z"/>
                <w:rFonts w:ascii="Arial" w:hAnsi="Arial" w:cs="Arial"/>
                <w:b/>
                <w:kern w:val="2"/>
                <w:sz w:val="18"/>
                <w:szCs w:val="18"/>
                <w:lang w:val="en-US" w:eastAsia="zh-CN"/>
              </w:rPr>
            </w:pPr>
            <w:ins w:id="189"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90" w:author="Per Lindell" w:date="2023-08-01T16:38:00Z"/>
                <w:rFonts w:ascii="Arial" w:hAnsi="Arial" w:cs="Arial"/>
                <w:b/>
                <w:kern w:val="2"/>
                <w:sz w:val="18"/>
                <w:szCs w:val="18"/>
                <w:lang w:val="en-US" w:eastAsia="zh-CN"/>
              </w:rPr>
            </w:pPr>
            <w:ins w:id="191"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92" w:author="Per Lindell" w:date="2023-08-01T16:38:00Z"/>
                <w:rFonts w:ascii="Arial" w:hAnsi="Arial" w:cs="Arial"/>
                <w:b/>
                <w:kern w:val="2"/>
                <w:sz w:val="18"/>
                <w:szCs w:val="18"/>
                <w:lang w:val="en-US" w:eastAsia="zh-CN"/>
              </w:rPr>
            </w:pPr>
            <w:ins w:id="193"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94" w:author="Per Lindell" w:date="2023-08-01T16:38:00Z"/>
                <w:rFonts w:ascii="Arial" w:hAnsi="Arial" w:cs="Arial"/>
                <w:b/>
                <w:kern w:val="2"/>
                <w:sz w:val="18"/>
                <w:szCs w:val="18"/>
                <w:lang w:val="en-US" w:eastAsia="zh-CN"/>
              </w:rPr>
            </w:pPr>
            <w:ins w:id="195"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96" w:author="Per Lindell" w:date="2023-08-01T16:38:00Z"/>
                <w:rFonts w:ascii="Arial" w:hAnsi="Arial" w:cs="Arial"/>
                <w:b/>
                <w:kern w:val="2"/>
                <w:sz w:val="18"/>
                <w:szCs w:val="18"/>
                <w:lang w:val="en-US" w:eastAsia="zh-CN"/>
              </w:rPr>
            </w:pPr>
            <w:ins w:id="197"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198" w:author="Per Lindell" w:date="2023-08-10T07:46:00Z"/>
        </w:trPr>
        <w:tc>
          <w:tcPr>
            <w:tcW w:w="1679" w:type="dxa"/>
            <w:vMerge w:val="restart"/>
            <w:vAlign w:val="center"/>
          </w:tcPr>
          <w:p w14:paraId="096A9E0D" w14:textId="2611AA1D" w:rsidR="007408AC" w:rsidRPr="00AE70E3" w:rsidRDefault="007408AC" w:rsidP="00A72B0B">
            <w:pPr>
              <w:keepLines/>
              <w:widowControl w:val="0"/>
              <w:spacing w:after="0"/>
              <w:jc w:val="center"/>
              <w:rPr>
                <w:ins w:id="199" w:author="Per Lindell" w:date="2023-08-10T07:46:00Z"/>
                <w:rFonts w:ascii="Arial" w:hAnsi="Arial"/>
                <w:sz w:val="18"/>
                <w:lang w:eastAsia="zh-CN"/>
              </w:rPr>
            </w:pPr>
            <w:ins w:id="200" w:author="Per Lindell" w:date="2023-08-10T07:46:00Z">
              <w:r w:rsidRPr="00AE70E3">
                <w:rPr>
                  <w:rFonts w:ascii="Arial" w:hAnsi="Arial"/>
                  <w:sz w:val="18"/>
                </w:rPr>
                <w:t>CA_</w:t>
              </w:r>
              <w:r>
                <w:rPr>
                  <w:rFonts w:ascii="Arial" w:hAnsi="Arial"/>
                  <w:sz w:val="18"/>
                </w:rPr>
                <w:t>n</w:t>
              </w:r>
            </w:ins>
            <w:ins w:id="201" w:author="Per Lindell" w:date="2023-09-16T14:51:00Z">
              <w:r w:rsidR="00851997">
                <w:rPr>
                  <w:rFonts w:ascii="Arial" w:hAnsi="Arial"/>
                  <w:sz w:val="18"/>
                </w:rPr>
                <w:t>5</w:t>
              </w:r>
            </w:ins>
            <w:ins w:id="202" w:author="Per Lindell" w:date="2023-08-10T07:46:00Z">
              <w:r>
                <w:rPr>
                  <w:rFonts w:ascii="Arial" w:hAnsi="Arial"/>
                  <w:sz w:val="18"/>
                </w:rPr>
                <w:t>-n78</w:t>
              </w:r>
            </w:ins>
          </w:p>
        </w:tc>
        <w:tc>
          <w:tcPr>
            <w:tcW w:w="2045" w:type="dxa"/>
            <w:shd w:val="clear" w:color="auto" w:fill="auto"/>
          </w:tcPr>
          <w:p w14:paraId="5A3E047B" w14:textId="77777777" w:rsidR="007408AC" w:rsidRPr="00AE70E3" w:rsidRDefault="007408AC" w:rsidP="00A44199">
            <w:pPr>
              <w:keepNext/>
              <w:keepLines/>
              <w:spacing w:after="0"/>
              <w:jc w:val="center"/>
              <w:rPr>
                <w:ins w:id="203" w:author="Per Lindell" w:date="2023-08-10T07:46:00Z"/>
                <w:rFonts w:ascii="Arial" w:hAnsi="Arial"/>
                <w:sz w:val="18"/>
              </w:rPr>
            </w:pPr>
            <w:ins w:id="204"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205" w:author="Per Lindell" w:date="2023-08-10T07:46:00Z"/>
                <w:rFonts w:ascii="Arial" w:hAnsi="Arial"/>
                <w:sz w:val="18"/>
              </w:rPr>
            </w:pPr>
            <w:ins w:id="206"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207" w:author="Per Lindell" w:date="2023-08-10T07:46:00Z"/>
                <w:rFonts w:ascii="Arial" w:hAnsi="Arial"/>
                <w:sz w:val="18"/>
              </w:rPr>
            </w:pPr>
            <w:ins w:id="208"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209" w:author="Per Lindell" w:date="2023-08-10T07:46:00Z"/>
                <w:rFonts w:ascii="Arial" w:hAnsi="Arial"/>
                <w:sz w:val="18"/>
              </w:rPr>
            </w:pPr>
            <w:ins w:id="210" w:author="Per Lindell" w:date="2023-08-10T07:46:00Z">
              <w:r w:rsidRPr="00AE70E3">
                <w:rPr>
                  <w:rFonts w:ascii="Arial" w:hAnsi="Arial"/>
                  <w:sz w:val="18"/>
                </w:rPr>
                <w:t>23dBm</w:t>
              </w:r>
            </w:ins>
          </w:p>
        </w:tc>
      </w:tr>
      <w:tr w:rsidR="007408AC" w:rsidRPr="00AE70E3" w14:paraId="24AF3132" w14:textId="77777777" w:rsidTr="00A44199">
        <w:trPr>
          <w:trHeight w:val="192"/>
          <w:jc w:val="center"/>
          <w:ins w:id="211" w:author="Per Lindell" w:date="2023-08-10T07:46:00Z"/>
        </w:trPr>
        <w:tc>
          <w:tcPr>
            <w:tcW w:w="1679" w:type="dxa"/>
            <w:vMerge/>
          </w:tcPr>
          <w:p w14:paraId="1647C8DC" w14:textId="77777777" w:rsidR="007408AC" w:rsidRPr="00AE70E3" w:rsidRDefault="007408AC">
            <w:pPr>
              <w:keepLines/>
              <w:widowControl w:val="0"/>
              <w:spacing w:after="0"/>
              <w:jc w:val="center"/>
              <w:rPr>
                <w:ins w:id="212" w:author="Per Lindell" w:date="2023-08-10T07:46:00Z"/>
                <w:rFonts w:ascii="Arial" w:hAnsi="Arial" w:cs="Arial"/>
                <w:kern w:val="2"/>
                <w:sz w:val="18"/>
                <w:szCs w:val="18"/>
                <w:lang w:val="en-US" w:eastAsia="zh-CN"/>
              </w:rPr>
              <w:pPrChange w:id="213" w:author="Per Lindell" w:date="2023-09-16T14:55:00Z">
                <w:pPr>
                  <w:keepLines/>
                  <w:widowControl w:val="0"/>
                  <w:spacing w:after="0"/>
                  <w:jc w:val="both"/>
                </w:pPr>
              </w:pPrChange>
            </w:pPr>
          </w:p>
        </w:tc>
        <w:tc>
          <w:tcPr>
            <w:tcW w:w="2045" w:type="dxa"/>
            <w:shd w:val="clear" w:color="auto" w:fill="auto"/>
          </w:tcPr>
          <w:p w14:paraId="5AF15951" w14:textId="77777777" w:rsidR="007408AC" w:rsidRPr="00AE70E3" w:rsidRDefault="007408AC" w:rsidP="00A44199">
            <w:pPr>
              <w:keepNext/>
              <w:keepLines/>
              <w:spacing w:after="0"/>
              <w:jc w:val="center"/>
              <w:rPr>
                <w:ins w:id="214" w:author="Per Lindell" w:date="2023-08-10T07:46:00Z"/>
                <w:rFonts w:ascii="Arial" w:hAnsi="Arial"/>
                <w:sz w:val="18"/>
              </w:rPr>
            </w:pPr>
            <w:ins w:id="215"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216" w:author="Per Lindell" w:date="2023-08-10T07:46:00Z"/>
                <w:rFonts w:ascii="Arial" w:hAnsi="Arial"/>
                <w:sz w:val="18"/>
              </w:rPr>
            </w:pPr>
            <w:ins w:id="217"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218" w:author="Per Lindell" w:date="2023-08-10T07:46:00Z"/>
                <w:rFonts w:ascii="Arial" w:hAnsi="Arial"/>
                <w:sz w:val="18"/>
              </w:rPr>
            </w:pPr>
            <w:ins w:id="219"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220" w:author="Per Lindell" w:date="2023-08-10T07:46:00Z"/>
                <w:rFonts w:ascii="Arial" w:hAnsi="Arial"/>
                <w:sz w:val="18"/>
              </w:rPr>
            </w:pPr>
            <w:ins w:id="221" w:author="Per Lindell" w:date="2023-08-10T07:46:00Z">
              <w:r w:rsidRPr="00AE70E3">
                <w:rPr>
                  <w:rFonts w:ascii="Arial" w:hAnsi="Arial"/>
                  <w:sz w:val="18"/>
                </w:rPr>
                <w:t>26dBm</w:t>
              </w:r>
            </w:ins>
          </w:p>
        </w:tc>
      </w:tr>
      <w:tr w:rsidR="0066374D" w:rsidRPr="00AE70E3" w14:paraId="7DA91C36" w14:textId="77777777" w:rsidTr="008930FB">
        <w:trPr>
          <w:trHeight w:val="192"/>
          <w:jc w:val="center"/>
          <w:ins w:id="222" w:author="Per Lindell" w:date="2023-08-01T16:38:00Z"/>
        </w:trPr>
        <w:tc>
          <w:tcPr>
            <w:tcW w:w="1679" w:type="dxa"/>
            <w:vMerge w:val="restart"/>
            <w:vAlign w:val="center"/>
          </w:tcPr>
          <w:p w14:paraId="1E728BEF" w14:textId="549D3752" w:rsidR="0066374D" w:rsidRPr="00AE70E3" w:rsidRDefault="0066374D" w:rsidP="00A72B0B">
            <w:pPr>
              <w:keepLines/>
              <w:widowControl w:val="0"/>
              <w:spacing w:after="0"/>
              <w:jc w:val="center"/>
              <w:rPr>
                <w:ins w:id="223" w:author="Per Lindell" w:date="2023-08-01T16:38:00Z"/>
                <w:rFonts w:ascii="Arial" w:hAnsi="Arial"/>
                <w:sz w:val="18"/>
                <w:lang w:eastAsia="zh-CN"/>
              </w:rPr>
            </w:pPr>
            <w:ins w:id="224" w:author="Per Lindell" w:date="2023-08-01T16:38:00Z">
              <w:r w:rsidRPr="00AE70E3">
                <w:rPr>
                  <w:rFonts w:ascii="Arial" w:hAnsi="Arial"/>
                  <w:sz w:val="18"/>
                </w:rPr>
                <w:t>CA_</w:t>
              </w:r>
            </w:ins>
            <w:ins w:id="225" w:author="Per Lindell" w:date="2023-08-02T15:21:00Z">
              <w:r w:rsidR="000B252D">
                <w:rPr>
                  <w:rFonts w:ascii="Arial" w:hAnsi="Arial"/>
                  <w:sz w:val="18"/>
                </w:rPr>
                <w:t>n</w:t>
              </w:r>
            </w:ins>
            <w:ins w:id="226" w:author="Per Lindell" w:date="2023-09-16T14:51:00Z">
              <w:r w:rsidR="00851997">
                <w:rPr>
                  <w:rFonts w:ascii="Arial" w:hAnsi="Arial"/>
                  <w:sz w:val="18"/>
                </w:rPr>
                <w:t>25</w:t>
              </w:r>
            </w:ins>
            <w:ins w:id="227" w:author="Per Lindell" w:date="2023-08-02T15:21:00Z">
              <w:r w:rsidR="000B252D">
                <w:rPr>
                  <w:rFonts w:ascii="Arial" w:hAnsi="Arial"/>
                  <w:sz w:val="18"/>
                </w:rPr>
                <w:t>-</w:t>
              </w:r>
            </w:ins>
            <w:ins w:id="228"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229" w:author="Per Lindell" w:date="2023-08-01T16:38:00Z"/>
                <w:rFonts w:ascii="Arial" w:hAnsi="Arial"/>
                <w:sz w:val="18"/>
              </w:rPr>
            </w:pPr>
            <w:ins w:id="230"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31" w:author="Per Lindell" w:date="2023-08-01T16:38:00Z"/>
                <w:rFonts w:ascii="Arial" w:hAnsi="Arial"/>
                <w:sz w:val="18"/>
              </w:rPr>
            </w:pPr>
            <w:ins w:id="232"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33" w:author="Per Lindell" w:date="2023-08-01T16:38:00Z"/>
                <w:rFonts w:ascii="Arial" w:hAnsi="Arial"/>
                <w:sz w:val="18"/>
              </w:rPr>
            </w:pPr>
            <w:ins w:id="234"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35" w:author="Per Lindell" w:date="2023-08-01T16:38:00Z"/>
                <w:rFonts w:ascii="Arial" w:hAnsi="Arial"/>
                <w:sz w:val="18"/>
              </w:rPr>
            </w:pPr>
            <w:ins w:id="236"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37"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38"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39" w:author="Per Lindell" w:date="2023-08-01T16:38:00Z"/>
                <w:rFonts w:ascii="Arial" w:hAnsi="Arial"/>
                <w:sz w:val="18"/>
              </w:rPr>
            </w:pPr>
            <w:ins w:id="240"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41" w:author="Per Lindell" w:date="2023-08-01T16:38:00Z"/>
                <w:rFonts w:ascii="Arial" w:hAnsi="Arial"/>
                <w:sz w:val="18"/>
              </w:rPr>
            </w:pPr>
            <w:ins w:id="242"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43" w:author="Per Lindell" w:date="2023-08-01T16:38:00Z"/>
                <w:rFonts w:ascii="Arial" w:hAnsi="Arial"/>
                <w:sz w:val="18"/>
              </w:rPr>
            </w:pPr>
            <w:ins w:id="244"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45" w:author="Per Lindell" w:date="2023-08-01T16:38:00Z"/>
                <w:rFonts w:ascii="Arial" w:hAnsi="Arial"/>
                <w:sz w:val="18"/>
              </w:rPr>
            </w:pPr>
            <w:ins w:id="246" w:author="Per Lindell" w:date="2023-08-01T16:38:00Z">
              <w:r w:rsidRPr="00AE70E3">
                <w:rPr>
                  <w:rFonts w:ascii="Arial" w:hAnsi="Arial"/>
                  <w:sz w:val="18"/>
                </w:rPr>
                <w:t>26dBm</w:t>
              </w:r>
            </w:ins>
          </w:p>
        </w:tc>
      </w:tr>
    </w:tbl>
    <w:p w14:paraId="49D6E4BE" w14:textId="77777777" w:rsidR="0066374D" w:rsidRPr="00AE70E3" w:rsidRDefault="0066374D" w:rsidP="0066374D">
      <w:pPr>
        <w:rPr>
          <w:ins w:id="247" w:author="Per Lindell" w:date="2023-08-01T16:38:00Z"/>
        </w:rPr>
      </w:pPr>
    </w:p>
    <w:p w14:paraId="54123506" w14:textId="603C8AF5" w:rsidR="0066374D" w:rsidRPr="00AE70E3" w:rsidRDefault="002F7E1C" w:rsidP="0066374D">
      <w:pPr>
        <w:keepNext/>
        <w:keepLines/>
        <w:spacing w:before="120"/>
        <w:ind w:left="1134" w:hanging="1134"/>
        <w:outlineLvl w:val="2"/>
        <w:rPr>
          <w:ins w:id="248" w:author="Per Lindell" w:date="2023-08-01T16:38:00Z"/>
          <w:rFonts w:ascii="Arial" w:hAnsi="Arial"/>
          <w:sz w:val="28"/>
          <w:lang w:eastAsia="ja-JP"/>
        </w:rPr>
      </w:pPr>
      <w:bookmarkStart w:id="249" w:name="_Toc115167916"/>
      <w:ins w:id="250" w:author="Per Lindell" w:date="2023-08-10T07:38:00Z">
        <w:r>
          <w:rPr>
            <w:rFonts w:ascii="Arial" w:hAnsi="Arial"/>
            <w:sz w:val="28"/>
          </w:rPr>
          <w:t>6.x</w:t>
        </w:r>
      </w:ins>
      <w:ins w:id="251"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49"/>
      </w:ins>
    </w:p>
    <w:p w14:paraId="59890583" w14:textId="77777777" w:rsidR="0066374D" w:rsidRPr="00AE70E3" w:rsidRDefault="0066374D" w:rsidP="0066374D">
      <w:pPr>
        <w:rPr>
          <w:ins w:id="252" w:author="Per Lindell" w:date="2023-08-01T16:38:00Z"/>
          <w:lang w:eastAsia="zh-CN"/>
        </w:rPr>
      </w:pPr>
      <w:ins w:id="253"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54" w:author="Per Lindell" w:date="2023-08-10T08:00:00Z"/>
          <w:rFonts w:ascii="Arial" w:hAnsi="Arial"/>
          <w:sz w:val="28"/>
          <w:lang w:eastAsia="ja-JP"/>
        </w:rPr>
      </w:pPr>
      <w:ins w:id="255" w:author="Per Lindell" w:date="2023-08-10T08:00:00Z">
        <w:r>
          <w:rPr>
            <w:rFonts w:ascii="Arial" w:hAnsi="Arial"/>
            <w:sz w:val="24"/>
          </w:rPr>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270512A9" w14:textId="77777777" w:rsidR="00032399" w:rsidRPr="00C113E1" w:rsidRDefault="00032399" w:rsidP="00032399">
      <w:pPr>
        <w:rPr>
          <w:ins w:id="256" w:author="Per Lindell" w:date="2023-09-16T14:56:00Z"/>
          <w:lang w:eastAsia="zh-CN"/>
        </w:rPr>
      </w:pPr>
      <w:ins w:id="257" w:author="Per Lindell" w:date="2023-09-16T14:56:00Z">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ins>
    </w:p>
    <w:p w14:paraId="49CB881C" w14:textId="2E3EC54D" w:rsidR="00CD0B2F" w:rsidRPr="00C113E1" w:rsidRDefault="00CD0B2F" w:rsidP="00CD0B2F">
      <w:pPr>
        <w:rPr>
          <w:ins w:id="258" w:author="Per Lindell" w:date="2023-08-10T08:00:00Z"/>
          <w:lang w:eastAsia="zh-CN"/>
        </w:rPr>
      </w:pPr>
      <w:ins w:id="259" w:author="Per Lindell" w:date="2023-08-10T08:00:00Z">
        <w:r w:rsidRPr="00C113E1">
          <w:rPr>
            <w:lang w:eastAsia="zh-CN"/>
          </w:rPr>
          <w:t xml:space="preserve">Based on calculation, </w:t>
        </w:r>
        <w:r>
          <w:rPr>
            <w:lang w:eastAsia="zh-CN"/>
          </w:rPr>
          <w:t>IMD</w:t>
        </w:r>
      </w:ins>
      <w:ins w:id="260" w:author="Per Lindell" w:date="2023-09-16T14:56:00Z">
        <w:r w:rsidR="00032399">
          <w:rPr>
            <w:lang w:eastAsia="zh-CN"/>
          </w:rPr>
          <w:t>5</w:t>
        </w:r>
      </w:ins>
      <w:ins w:id="261" w:author="Per Lindell" w:date="2023-08-10T08:00:00Z">
        <w:r>
          <w:rPr>
            <w:lang w:eastAsia="zh-CN"/>
          </w:rPr>
          <w:t xml:space="preserve"> of dual </w:t>
        </w:r>
      </w:ins>
      <w:ins w:id="262" w:author="Per Lindell" w:date="2023-09-16T14:55:00Z">
        <w:r w:rsidR="00A72B0B">
          <w:rPr>
            <w:lang w:eastAsia="zh-CN"/>
          </w:rPr>
          <w:t>UL n</w:t>
        </w:r>
      </w:ins>
      <w:ins w:id="263" w:author="Per Lindell" w:date="2023-09-16T14:56:00Z">
        <w:r w:rsidR="00032399">
          <w:rPr>
            <w:lang w:eastAsia="zh-CN"/>
          </w:rPr>
          <w:t>2</w:t>
        </w:r>
      </w:ins>
      <w:ins w:id="264" w:author="Per Lindell" w:date="2023-09-16T14:55:00Z">
        <w:r w:rsidR="00A72B0B">
          <w:rPr>
            <w:lang w:eastAsia="zh-CN"/>
          </w:rPr>
          <w:t>5-n78</w:t>
        </w:r>
      </w:ins>
      <w:ins w:id="265" w:author="Per Lindell" w:date="2023-09-16T14:56:00Z">
        <w:r w:rsidR="00A72B0B">
          <w:rPr>
            <w:lang w:eastAsia="zh-CN"/>
          </w:rPr>
          <w:t xml:space="preserve"> </w:t>
        </w:r>
      </w:ins>
      <w:ins w:id="266" w:author="Per Lindell" w:date="2023-08-10T08:00:00Z">
        <w:r>
          <w:rPr>
            <w:lang w:eastAsia="zh-CN"/>
          </w:rPr>
          <w:t>fall into n</w:t>
        </w:r>
      </w:ins>
      <w:ins w:id="267" w:author="Per Lindell" w:date="2023-09-16T14:56:00Z">
        <w:r w:rsidR="00A72B0B">
          <w:rPr>
            <w:lang w:eastAsia="zh-CN"/>
          </w:rPr>
          <w:t>5</w:t>
        </w:r>
      </w:ins>
      <w:ins w:id="268" w:author="Per Lindell" w:date="2023-08-10T08:00:00Z">
        <w:r>
          <w:rPr>
            <w:lang w:eastAsia="zh-CN"/>
          </w:rPr>
          <w:t xml:space="preserve"> DL,</w:t>
        </w:r>
      </w:ins>
      <w:ins w:id="269" w:author="Per Lindell" w:date="2023-08-10T08:08:00Z">
        <w:r w:rsidR="00F07E2B">
          <w:rPr>
            <w:lang w:eastAsia="zh-CN"/>
          </w:rPr>
          <w:t xml:space="preserve"> MSD values reused from </w:t>
        </w:r>
      </w:ins>
      <w:ins w:id="270" w:author="Per Lindell" w:date="2023-09-16T14:56:00Z">
        <w:r w:rsidR="00032399" w:rsidRPr="00032399">
          <w:rPr>
            <w:lang w:eastAsia="zh-CN"/>
          </w:rPr>
          <w:t>CA_n2-n5-n77</w:t>
        </w:r>
      </w:ins>
      <w:ins w:id="271" w:author="Per Lindell" w:date="2023-08-10T08:08:00Z">
        <w:r w:rsidR="00F07E2B">
          <w:rPr>
            <w:lang w:eastAsia="zh-CN"/>
          </w:rPr>
          <w:t>.</w:t>
        </w:r>
      </w:ins>
      <w:ins w:id="272" w:author="Per Lindell" w:date="2023-08-10T08:00:00Z">
        <w:r>
          <w:rPr>
            <w:lang w:eastAsia="zh-CN"/>
          </w:rPr>
          <w:t xml:space="preserve"> </w:t>
        </w:r>
      </w:ins>
    </w:p>
    <w:p w14:paraId="203176DC" w14:textId="5E5C052A" w:rsidR="00CD0B2F" w:rsidRDefault="00CD0B2F" w:rsidP="00CD0B2F">
      <w:pPr>
        <w:pStyle w:val="TH"/>
        <w:rPr>
          <w:ins w:id="273" w:author="Per Lindell" w:date="2023-08-10T08:00:00Z"/>
        </w:rPr>
      </w:pPr>
      <w:ins w:id="274" w:author="Per Lindell" w:date="2023-08-10T08:00:00Z">
        <w:r>
          <w:t>Table 6.</w:t>
        </w:r>
      </w:ins>
      <w:ins w:id="275" w:author="Per Lindell" w:date="2023-08-10T08:01:00Z">
        <w:r>
          <w:t>x</w:t>
        </w:r>
      </w:ins>
      <w:ins w:id="276" w:author="Per Lindell" w:date="2023-08-10T08:00:00Z">
        <w:r>
          <w:t>.3-</w:t>
        </w:r>
        <w:bookmarkStart w:id="277" w:name="MCCQCTEMPBM_00000057"/>
        <w:bookmarkStart w:id="278" w:name="MCCQCTEMPBM_00000065"/>
        <w:r>
          <w:fldChar w:fldCharType="begin"/>
        </w:r>
        <w:r>
          <w:instrText xml:space="preserve"> SEQ Table \* ARABIC </w:instrText>
        </w:r>
        <w:r>
          <w:fldChar w:fldCharType="separate"/>
        </w:r>
        <w:r>
          <w:rPr>
            <w:noProof/>
          </w:rPr>
          <w:t>1</w:t>
        </w:r>
        <w:r>
          <w:fldChar w:fldCharType="end"/>
        </w:r>
        <w:bookmarkEnd w:id="277"/>
        <w:bookmarkEnd w:id="278"/>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279"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280" w:author="Per Lindell" w:date="2023-08-10T08:00:00Z"/>
                <w:rFonts w:ascii="Arial" w:eastAsia="DengXian" w:hAnsi="Arial"/>
                <w:b/>
                <w:sz w:val="18"/>
                <w:lang w:val="en-US"/>
              </w:rPr>
            </w:pPr>
            <w:ins w:id="281"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282" w:author="Per Lindell" w:date="2023-08-10T08:00:00Z"/>
                <w:rFonts w:ascii="Arial" w:eastAsia="DengXian" w:hAnsi="Arial"/>
                <w:b/>
                <w:sz w:val="18"/>
              </w:rPr>
            </w:pPr>
            <w:ins w:id="283"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284"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285" w:author="Per Lindell" w:date="2023-08-10T08:00:00Z"/>
                <w:rFonts w:ascii="Arial" w:eastAsia="DengXian" w:hAnsi="Arial"/>
                <w:b/>
                <w:sz w:val="18"/>
              </w:rPr>
            </w:pPr>
            <w:ins w:id="286"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287" w:author="Per Lindell" w:date="2023-08-10T08:00:00Z"/>
                <w:rFonts w:ascii="Arial" w:eastAsia="DengXian" w:hAnsi="Arial"/>
                <w:b/>
                <w:sz w:val="18"/>
              </w:rPr>
            </w:pPr>
            <w:ins w:id="288"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289" w:author="Per Lindell" w:date="2023-08-10T08:00:00Z"/>
                <w:rFonts w:ascii="Arial" w:eastAsia="DengXian" w:hAnsi="Arial"/>
                <w:b/>
                <w:sz w:val="18"/>
              </w:rPr>
            </w:pPr>
            <w:ins w:id="290"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291" w:author="Per Lindell" w:date="2023-08-10T08:00:00Z"/>
                <w:rFonts w:ascii="Arial" w:eastAsia="DengXian" w:hAnsi="Arial"/>
                <w:b/>
                <w:sz w:val="18"/>
              </w:rPr>
            </w:pPr>
            <w:ins w:id="292"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293" w:author="Per Lindell" w:date="2023-08-10T08:00:00Z"/>
                <w:rFonts w:ascii="Arial" w:eastAsia="DengXian" w:hAnsi="Arial"/>
                <w:b/>
                <w:sz w:val="18"/>
              </w:rPr>
            </w:pPr>
            <w:ins w:id="294"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295" w:author="Per Lindell" w:date="2023-08-10T08:00:00Z"/>
                <w:rFonts w:ascii="Arial" w:eastAsia="DengXian" w:hAnsi="Arial"/>
                <w:b/>
                <w:sz w:val="18"/>
              </w:rPr>
            </w:pPr>
            <w:ins w:id="296"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297" w:author="Per Lindell" w:date="2023-08-10T08:00:00Z"/>
                <w:rFonts w:ascii="Arial" w:eastAsia="DengXian" w:hAnsi="Arial"/>
                <w:b/>
                <w:sz w:val="18"/>
              </w:rPr>
            </w:pPr>
            <w:ins w:id="298"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299" w:author="Per Lindell" w:date="2023-08-10T08:00:00Z"/>
                <w:rFonts w:ascii="Arial" w:eastAsia="DengXian" w:hAnsi="Arial"/>
                <w:b/>
                <w:sz w:val="18"/>
              </w:rPr>
            </w:pPr>
            <w:ins w:id="300"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301" w:author="Per Lindell" w:date="2023-08-10T08:00:00Z"/>
                <w:rFonts w:ascii="Arial" w:eastAsia="DengXian" w:hAnsi="Arial"/>
                <w:b/>
                <w:sz w:val="18"/>
              </w:rPr>
            </w:pPr>
          </w:p>
        </w:tc>
      </w:tr>
      <w:tr w:rsidR="003D4D19" w:rsidRPr="00C52FE4" w14:paraId="55341E1C" w14:textId="77777777" w:rsidTr="00A44199">
        <w:trPr>
          <w:trHeight w:val="187"/>
          <w:jc w:val="center"/>
          <w:ins w:id="302"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5D93525C" w:rsidR="003D4D19" w:rsidRPr="003D4D19" w:rsidRDefault="003D4D19" w:rsidP="003D4D19">
            <w:pPr>
              <w:keepLines/>
              <w:widowControl w:val="0"/>
              <w:spacing w:after="0"/>
              <w:jc w:val="center"/>
              <w:rPr>
                <w:ins w:id="303" w:author="Per Lindell" w:date="2023-08-10T08:00:00Z"/>
                <w:rFonts w:ascii="Arial" w:hAnsi="Arial"/>
                <w:sz w:val="18"/>
              </w:rPr>
            </w:pPr>
            <w:ins w:id="304" w:author="Per Lindell" w:date="2023-09-16T14:58:00Z">
              <w:r w:rsidRPr="003D4D19">
                <w:rPr>
                  <w:rFonts w:ascii="Arial" w:hAnsi="Arial"/>
                  <w:sz w:val="18"/>
                </w:rPr>
                <w:t>CA_n5-n25-n78</w:t>
              </w:r>
            </w:ins>
          </w:p>
        </w:tc>
        <w:tc>
          <w:tcPr>
            <w:tcW w:w="1146" w:type="dxa"/>
            <w:tcBorders>
              <w:top w:val="single" w:sz="4" w:space="0" w:color="auto"/>
              <w:left w:val="single" w:sz="4" w:space="0" w:color="auto"/>
              <w:right w:val="single" w:sz="4" w:space="0" w:color="auto"/>
            </w:tcBorders>
          </w:tcPr>
          <w:p w14:paraId="013781CE" w14:textId="14323882" w:rsidR="003D4D19" w:rsidRPr="003D4D19" w:rsidRDefault="003D4D19" w:rsidP="003D4D19">
            <w:pPr>
              <w:keepLines/>
              <w:widowControl w:val="0"/>
              <w:spacing w:after="0"/>
              <w:jc w:val="center"/>
              <w:rPr>
                <w:ins w:id="305" w:author="Per Lindell" w:date="2023-08-10T08:00:00Z"/>
                <w:rFonts w:ascii="Arial" w:hAnsi="Arial"/>
                <w:sz w:val="18"/>
              </w:rPr>
            </w:pPr>
            <w:ins w:id="306" w:author="Per Lindell" w:date="2023-09-16T14:5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497B651F" w14:textId="65AE93BD" w:rsidR="003D4D19" w:rsidRPr="003D4D19" w:rsidRDefault="003D4D19" w:rsidP="003D4D19">
            <w:pPr>
              <w:keepLines/>
              <w:widowControl w:val="0"/>
              <w:spacing w:after="0"/>
              <w:jc w:val="center"/>
              <w:rPr>
                <w:ins w:id="307" w:author="Per Lindell" w:date="2023-08-10T08:00:00Z"/>
                <w:rFonts w:ascii="Arial" w:hAnsi="Arial"/>
                <w:sz w:val="18"/>
              </w:rPr>
            </w:pPr>
            <w:ins w:id="308" w:author="Per Lindell" w:date="2023-09-16T14:59:00Z">
              <w:r w:rsidRPr="003D4D19">
                <w:rPr>
                  <w:rFonts w:ascii="Arial" w:hAnsi="Arial"/>
                  <w:sz w:val="18"/>
                </w:rPr>
                <w:t>842.5</w:t>
              </w:r>
            </w:ins>
          </w:p>
        </w:tc>
        <w:tc>
          <w:tcPr>
            <w:tcW w:w="964" w:type="dxa"/>
            <w:tcBorders>
              <w:top w:val="single" w:sz="4" w:space="0" w:color="auto"/>
              <w:left w:val="single" w:sz="4" w:space="0" w:color="auto"/>
              <w:right w:val="single" w:sz="4" w:space="0" w:color="auto"/>
            </w:tcBorders>
          </w:tcPr>
          <w:p w14:paraId="1DE33354" w14:textId="7566A28F" w:rsidR="003D4D19" w:rsidRPr="003D4D19" w:rsidRDefault="003D4D19" w:rsidP="003D4D19">
            <w:pPr>
              <w:keepLines/>
              <w:widowControl w:val="0"/>
              <w:spacing w:after="0"/>
              <w:jc w:val="center"/>
              <w:rPr>
                <w:ins w:id="309" w:author="Per Lindell" w:date="2023-08-10T08:00:00Z"/>
                <w:rFonts w:ascii="Arial" w:hAnsi="Arial"/>
                <w:sz w:val="18"/>
              </w:rPr>
            </w:pPr>
            <w:ins w:id="310"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3034CD05" w14:textId="7D772D2D" w:rsidR="003D4D19" w:rsidRPr="003D4D19" w:rsidRDefault="003D4D19" w:rsidP="003D4D19">
            <w:pPr>
              <w:keepLines/>
              <w:widowControl w:val="0"/>
              <w:spacing w:after="0"/>
              <w:jc w:val="center"/>
              <w:rPr>
                <w:ins w:id="311" w:author="Per Lindell" w:date="2023-08-10T08:00:00Z"/>
                <w:rFonts w:ascii="Arial" w:hAnsi="Arial"/>
                <w:sz w:val="18"/>
              </w:rPr>
            </w:pPr>
            <w:ins w:id="312"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74AA18CC" w14:textId="600D0078" w:rsidR="003D4D19" w:rsidRPr="003D4D19" w:rsidRDefault="003D4D19" w:rsidP="003D4D19">
            <w:pPr>
              <w:keepLines/>
              <w:widowControl w:val="0"/>
              <w:spacing w:after="0"/>
              <w:jc w:val="center"/>
              <w:rPr>
                <w:ins w:id="313" w:author="Per Lindell" w:date="2023-08-10T08:00:00Z"/>
                <w:rFonts w:ascii="Arial" w:hAnsi="Arial"/>
                <w:sz w:val="18"/>
              </w:rPr>
            </w:pPr>
            <w:ins w:id="314" w:author="Per Lindell" w:date="2023-09-16T14:59:00Z">
              <w:r w:rsidRPr="003D4D19">
                <w:rPr>
                  <w:rFonts w:ascii="Arial" w:hAnsi="Arial"/>
                  <w:sz w:val="18"/>
                </w:rPr>
                <w:t>887.5</w:t>
              </w:r>
            </w:ins>
          </w:p>
        </w:tc>
        <w:tc>
          <w:tcPr>
            <w:tcW w:w="977" w:type="dxa"/>
            <w:tcBorders>
              <w:top w:val="single" w:sz="4" w:space="0" w:color="auto"/>
              <w:left w:val="single" w:sz="4" w:space="0" w:color="auto"/>
              <w:bottom w:val="single" w:sz="4" w:space="0" w:color="auto"/>
              <w:right w:val="single" w:sz="4" w:space="0" w:color="auto"/>
            </w:tcBorders>
          </w:tcPr>
          <w:p w14:paraId="3C863E19" w14:textId="6DD7F5CD" w:rsidR="003D4D19" w:rsidRPr="003D4D19" w:rsidRDefault="003D4D19" w:rsidP="003D4D19">
            <w:pPr>
              <w:keepLines/>
              <w:widowControl w:val="0"/>
              <w:spacing w:after="0"/>
              <w:jc w:val="center"/>
              <w:rPr>
                <w:ins w:id="315" w:author="Per Lindell" w:date="2023-08-10T08:00:00Z"/>
                <w:rFonts w:ascii="Arial" w:hAnsi="Arial"/>
                <w:sz w:val="18"/>
              </w:rPr>
            </w:pPr>
            <w:ins w:id="316" w:author="Per Lindell" w:date="2023-09-16T14:59: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10FD9D21" w:rsidR="003D4D19" w:rsidRPr="003D4D19" w:rsidRDefault="003D4D19" w:rsidP="003D4D19">
            <w:pPr>
              <w:keepLines/>
              <w:widowControl w:val="0"/>
              <w:spacing w:after="0"/>
              <w:jc w:val="center"/>
              <w:rPr>
                <w:ins w:id="317" w:author="Per Lindell" w:date="2023-08-10T08:00:00Z"/>
                <w:rFonts w:ascii="Arial" w:hAnsi="Arial"/>
                <w:sz w:val="18"/>
              </w:rPr>
            </w:pPr>
            <w:ins w:id="318"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4AFC8982" w14:textId="5317EAEF" w:rsidR="003D4D19" w:rsidRPr="003D4D19" w:rsidRDefault="003D4D19" w:rsidP="003D4D19">
            <w:pPr>
              <w:keepLines/>
              <w:widowControl w:val="0"/>
              <w:spacing w:after="0"/>
              <w:jc w:val="center"/>
              <w:rPr>
                <w:ins w:id="319" w:author="Per Lindell" w:date="2023-08-10T08:00:00Z"/>
                <w:rFonts w:ascii="Arial" w:hAnsi="Arial"/>
                <w:sz w:val="18"/>
              </w:rPr>
            </w:pPr>
            <w:ins w:id="320" w:author="Per Lindell" w:date="2023-09-16T14:59:00Z">
              <w:r w:rsidRPr="003D4D19">
                <w:rPr>
                  <w:rFonts w:ascii="Arial" w:hAnsi="Arial"/>
                  <w:sz w:val="18"/>
                </w:rPr>
                <w:t>IMD5</w:t>
              </w:r>
            </w:ins>
          </w:p>
        </w:tc>
      </w:tr>
      <w:tr w:rsidR="003D4D19" w:rsidRPr="00C52FE4" w14:paraId="29ACFC25" w14:textId="77777777" w:rsidTr="00A44199">
        <w:trPr>
          <w:trHeight w:val="187"/>
          <w:jc w:val="center"/>
          <w:ins w:id="321"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3D4D19" w:rsidRPr="003D4D19" w:rsidRDefault="003D4D19" w:rsidP="003D4D19">
            <w:pPr>
              <w:keepLines/>
              <w:widowControl w:val="0"/>
              <w:spacing w:after="0"/>
              <w:jc w:val="center"/>
              <w:rPr>
                <w:ins w:id="322" w:author="Per Lindell" w:date="2023-08-10T08:00:00Z"/>
                <w:rFonts w:ascii="Arial" w:hAnsi="Arial"/>
                <w:sz w:val="18"/>
              </w:rPr>
            </w:pPr>
          </w:p>
        </w:tc>
        <w:tc>
          <w:tcPr>
            <w:tcW w:w="1146" w:type="dxa"/>
            <w:tcBorders>
              <w:top w:val="single" w:sz="4" w:space="0" w:color="auto"/>
              <w:left w:val="single" w:sz="4" w:space="0" w:color="auto"/>
              <w:right w:val="single" w:sz="4" w:space="0" w:color="auto"/>
            </w:tcBorders>
          </w:tcPr>
          <w:p w14:paraId="3D84E751" w14:textId="496D361B" w:rsidR="003D4D19" w:rsidRPr="003D4D19" w:rsidRDefault="003D4D19" w:rsidP="003D4D19">
            <w:pPr>
              <w:keepLines/>
              <w:widowControl w:val="0"/>
              <w:spacing w:after="0"/>
              <w:jc w:val="center"/>
              <w:rPr>
                <w:ins w:id="323" w:author="Per Lindell" w:date="2023-08-10T08:00:00Z"/>
                <w:rFonts w:ascii="Arial" w:hAnsi="Arial"/>
                <w:sz w:val="18"/>
              </w:rPr>
            </w:pPr>
            <w:ins w:id="324" w:author="Per Lindell" w:date="2023-09-16T14:5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2EAAF0E2" w14:textId="7DC17AA7" w:rsidR="003D4D19" w:rsidRPr="003D4D19" w:rsidRDefault="003D4D19" w:rsidP="003D4D19">
            <w:pPr>
              <w:keepLines/>
              <w:widowControl w:val="0"/>
              <w:spacing w:after="0"/>
              <w:jc w:val="center"/>
              <w:rPr>
                <w:ins w:id="325" w:author="Per Lindell" w:date="2023-08-10T08:00:00Z"/>
                <w:rFonts w:ascii="Arial" w:hAnsi="Arial"/>
                <w:sz w:val="18"/>
              </w:rPr>
            </w:pPr>
            <w:ins w:id="326" w:author="Per Lindell" w:date="2023-09-16T14:59:00Z">
              <w:r w:rsidRPr="003D4D19">
                <w:rPr>
                  <w:rFonts w:ascii="Arial" w:hAnsi="Arial"/>
                  <w:sz w:val="18"/>
                </w:rPr>
                <w:t>1907.5</w:t>
              </w:r>
            </w:ins>
          </w:p>
        </w:tc>
        <w:tc>
          <w:tcPr>
            <w:tcW w:w="964" w:type="dxa"/>
            <w:tcBorders>
              <w:top w:val="single" w:sz="4" w:space="0" w:color="auto"/>
              <w:left w:val="single" w:sz="4" w:space="0" w:color="auto"/>
              <w:right w:val="single" w:sz="4" w:space="0" w:color="auto"/>
            </w:tcBorders>
          </w:tcPr>
          <w:p w14:paraId="6EE7DB80" w14:textId="028B5880" w:rsidR="003D4D19" w:rsidRPr="003D4D19" w:rsidRDefault="003D4D19" w:rsidP="003D4D19">
            <w:pPr>
              <w:keepLines/>
              <w:widowControl w:val="0"/>
              <w:spacing w:after="0"/>
              <w:jc w:val="center"/>
              <w:rPr>
                <w:ins w:id="327" w:author="Per Lindell" w:date="2023-08-10T08:00:00Z"/>
                <w:rFonts w:ascii="Arial" w:hAnsi="Arial"/>
                <w:sz w:val="18"/>
              </w:rPr>
            </w:pPr>
            <w:ins w:id="328"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4FDCAFB1" w14:textId="36CED57B" w:rsidR="003D4D19" w:rsidRPr="003D4D19" w:rsidRDefault="003D4D19" w:rsidP="003D4D19">
            <w:pPr>
              <w:keepLines/>
              <w:widowControl w:val="0"/>
              <w:spacing w:after="0"/>
              <w:jc w:val="center"/>
              <w:rPr>
                <w:ins w:id="329" w:author="Per Lindell" w:date="2023-08-10T08:00:00Z"/>
                <w:rFonts w:ascii="Arial" w:hAnsi="Arial"/>
                <w:sz w:val="18"/>
              </w:rPr>
            </w:pPr>
            <w:ins w:id="330"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604CEC3F" w14:textId="37E0A541" w:rsidR="003D4D19" w:rsidRPr="003D4D19" w:rsidRDefault="003D4D19" w:rsidP="003D4D19">
            <w:pPr>
              <w:keepLines/>
              <w:widowControl w:val="0"/>
              <w:spacing w:after="0"/>
              <w:jc w:val="center"/>
              <w:rPr>
                <w:ins w:id="331" w:author="Per Lindell" w:date="2023-08-10T08:00:00Z"/>
                <w:rFonts w:ascii="Arial" w:hAnsi="Arial"/>
                <w:sz w:val="18"/>
              </w:rPr>
            </w:pPr>
            <w:ins w:id="332" w:author="Per Lindell" w:date="2023-09-16T14:59:00Z">
              <w:r w:rsidRPr="003D4D19">
                <w:rPr>
                  <w:rFonts w:ascii="Arial" w:hAnsi="Arial"/>
                  <w:sz w:val="18"/>
                </w:rPr>
                <w:t>1987.5</w:t>
              </w:r>
            </w:ins>
          </w:p>
        </w:tc>
        <w:tc>
          <w:tcPr>
            <w:tcW w:w="977" w:type="dxa"/>
            <w:tcBorders>
              <w:top w:val="single" w:sz="4" w:space="0" w:color="auto"/>
              <w:left w:val="single" w:sz="4" w:space="0" w:color="auto"/>
              <w:bottom w:val="single" w:sz="4" w:space="0" w:color="auto"/>
              <w:right w:val="single" w:sz="4" w:space="0" w:color="auto"/>
            </w:tcBorders>
          </w:tcPr>
          <w:p w14:paraId="021009A7" w14:textId="403089BA" w:rsidR="003D4D19" w:rsidRPr="003D4D19" w:rsidRDefault="003D4D19" w:rsidP="003D4D19">
            <w:pPr>
              <w:keepLines/>
              <w:widowControl w:val="0"/>
              <w:spacing w:after="0"/>
              <w:jc w:val="center"/>
              <w:rPr>
                <w:ins w:id="333" w:author="Per Lindell" w:date="2023-08-10T08:00:00Z"/>
                <w:rFonts w:ascii="Arial" w:hAnsi="Arial"/>
                <w:sz w:val="18"/>
              </w:rPr>
            </w:pPr>
            <w:ins w:id="334" w:author="Per Lindell" w:date="2023-09-16T14:59: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3C4EFA33" w14:textId="2120799E" w:rsidR="003D4D19" w:rsidRPr="003D4D19" w:rsidRDefault="003D4D19" w:rsidP="003D4D19">
            <w:pPr>
              <w:keepLines/>
              <w:widowControl w:val="0"/>
              <w:spacing w:after="0"/>
              <w:jc w:val="center"/>
              <w:rPr>
                <w:ins w:id="335" w:author="Per Lindell" w:date="2023-08-10T08:00:00Z"/>
                <w:rFonts w:ascii="Arial" w:hAnsi="Arial"/>
                <w:sz w:val="18"/>
              </w:rPr>
            </w:pPr>
            <w:ins w:id="336"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CE148A7" w14:textId="75E65C17" w:rsidR="003D4D19" w:rsidRPr="003D4D19" w:rsidRDefault="003D4D19" w:rsidP="003D4D19">
            <w:pPr>
              <w:keepLines/>
              <w:widowControl w:val="0"/>
              <w:spacing w:after="0"/>
              <w:jc w:val="center"/>
              <w:rPr>
                <w:ins w:id="337" w:author="Per Lindell" w:date="2023-08-10T08:00:00Z"/>
                <w:rFonts w:ascii="Arial" w:hAnsi="Arial"/>
                <w:sz w:val="18"/>
              </w:rPr>
            </w:pPr>
            <w:ins w:id="338" w:author="Per Lindell" w:date="2023-09-16T14:59:00Z">
              <w:r w:rsidRPr="003D4D19">
                <w:rPr>
                  <w:rFonts w:ascii="Arial" w:hAnsi="Arial"/>
                  <w:sz w:val="18"/>
                </w:rPr>
                <w:t>N/A</w:t>
              </w:r>
            </w:ins>
          </w:p>
        </w:tc>
      </w:tr>
      <w:tr w:rsidR="003D4D19" w:rsidRPr="00C52FE4" w14:paraId="25077756" w14:textId="77777777" w:rsidTr="00A44199">
        <w:trPr>
          <w:trHeight w:val="187"/>
          <w:jc w:val="center"/>
          <w:ins w:id="339"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3D4D19" w:rsidRPr="003D4D19" w:rsidRDefault="003D4D19" w:rsidP="003D4D19">
            <w:pPr>
              <w:keepLines/>
              <w:widowControl w:val="0"/>
              <w:spacing w:after="0"/>
              <w:jc w:val="center"/>
              <w:rPr>
                <w:ins w:id="340" w:author="Per Lindell" w:date="2023-08-10T08:00: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93F4FD" w14:textId="2167D951" w:rsidR="003D4D19" w:rsidRPr="003D4D19" w:rsidRDefault="003D4D19" w:rsidP="003D4D19">
            <w:pPr>
              <w:keepLines/>
              <w:widowControl w:val="0"/>
              <w:spacing w:after="0"/>
              <w:jc w:val="center"/>
              <w:rPr>
                <w:ins w:id="341" w:author="Per Lindell" w:date="2023-08-10T08:00:00Z"/>
                <w:rFonts w:ascii="Arial" w:hAnsi="Arial"/>
                <w:sz w:val="18"/>
              </w:rPr>
            </w:pPr>
            <w:ins w:id="342" w:author="Per Lindell" w:date="2023-09-16T14:59:00Z">
              <w:r w:rsidRPr="003D4D19">
                <w:rPr>
                  <w:rFonts w:ascii="Arial" w:hAnsi="Arial"/>
                  <w:sz w:val="18"/>
                </w:rPr>
                <w:t>n7</w:t>
              </w:r>
              <w:r>
                <w:rPr>
                  <w:rFonts w:ascii="Arial" w:hAnsi="Arial"/>
                  <w:sz w:val="18"/>
                </w:rPr>
                <w:t>8</w:t>
              </w:r>
            </w:ins>
          </w:p>
        </w:tc>
        <w:tc>
          <w:tcPr>
            <w:tcW w:w="960" w:type="dxa"/>
            <w:tcBorders>
              <w:top w:val="single" w:sz="4" w:space="0" w:color="auto"/>
              <w:left w:val="single" w:sz="4" w:space="0" w:color="auto"/>
              <w:bottom w:val="single" w:sz="4" w:space="0" w:color="auto"/>
              <w:right w:val="single" w:sz="4" w:space="0" w:color="auto"/>
            </w:tcBorders>
          </w:tcPr>
          <w:p w14:paraId="502A44AF" w14:textId="2808AEC0" w:rsidR="003D4D19" w:rsidRPr="003D4D19" w:rsidRDefault="003D4D19" w:rsidP="003D4D19">
            <w:pPr>
              <w:keepLines/>
              <w:widowControl w:val="0"/>
              <w:spacing w:after="0"/>
              <w:jc w:val="center"/>
              <w:rPr>
                <w:ins w:id="343" w:author="Per Lindell" w:date="2023-08-10T08:00:00Z"/>
                <w:rFonts w:ascii="Arial" w:hAnsi="Arial"/>
                <w:sz w:val="18"/>
              </w:rPr>
            </w:pPr>
            <w:ins w:id="344" w:author="Per Lindell" w:date="2023-09-16T14:59:00Z">
              <w:r w:rsidRPr="003D4D19">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0099BEF3" w14:textId="7024C9AC" w:rsidR="003D4D19" w:rsidRPr="003D4D19" w:rsidRDefault="003D4D19" w:rsidP="003D4D19">
            <w:pPr>
              <w:keepLines/>
              <w:widowControl w:val="0"/>
              <w:spacing w:after="0"/>
              <w:jc w:val="center"/>
              <w:rPr>
                <w:ins w:id="345" w:author="Per Lindell" w:date="2023-08-10T08:00:00Z"/>
                <w:rFonts w:ascii="Arial" w:hAnsi="Arial"/>
                <w:sz w:val="18"/>
              </w:rPr>
            </w:pPr>
            <w:ins w:id="346" w:author="Per Lindell" w:date="2023-09-16T14:5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253F2DCC" w14:textId="4E59C817" w:rsidR="003D4D19" w:rsidRPr="003D4D19" w:rsidRDefault="003D4D19" w:rsidP="003D4D19">
            <w:pPr>
              <w:keepLines/>
              <w:widowControl w:val="0"/>
              <w:spacing w:after="0"/>
              <w:jc w:val="center"/>
              <w:rPr>
                <w:ins w:id="347" w:author="Per Lindell" w:date="2023-08-10T08:00:00Z"/>
                <w:rFonts w:ascii="Arial" w:hAnsi="Arial"/>
                <w:sz w:val="18"/>
              </w:rPr>
            </w:pPr>
            <w:ins w:id="348" w:author="Per Lindell" w:date="2023-09-16T14:5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03CCA376" w14:textId="655DF6E4" w:rsidR="003D4D19" w:rsidRPr="003D4D19" w:rsidRDefault="003D4D19" w:rsidP="003D4D19">
            <w:pPr>
              <w:keepLines/>
              <w:widowControl w:val="0"/>
              <w:spacing w:after="0"/>
              <w:jc w:val="center"/>
              <w:rPr>
                <w:ins w:id="349" w:author="Per Lindell" w:date="2023-08-10T08:00:00Z"/>
                <w:rFonts w:ascii="Arial" w:hAnsi="Arial"/>
                <w:sz w:val="18"/>
              </w:rPr>
            </w:pPr>
            <w:ins w:id="350" w:author="Per Lindell" w:date="2023-09-16T14:59:00Z">
              <w:r w:rsidRPr="003D4D19">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5CA79542" w14:textId="60D56F2E" w:rsidR="003D4D19" w:rsidRPr="003D4D19" w:rsidRDefault="003D4D19" w:rsidP="003D4D19">
            <w:pPr>
              <w:keepLines/>
              <w:widowControl w:val="0"/>
              <w:spacing w:after="0"/>
              <w:jc w:val="center"/>
              <w:rPr>
                <w:ins w:id="351" w:author="Per Lindell" w:date="2023-08-10T08:00:00Z"/>
                <w:rFonts w:ascii="Arial" w:hAnsi="Arial"/>
                <w:sz w:val="18"/>
              </w:rPr>
            </w:pPr>
            <w:ins w:id="352"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77171631" w:rsidR="003D4D19" w:rsidRPr="003D4D19" w:rsidRDefault="003D4D19" w:rsidP="003D4D19">
            <w:pPr>
              <w:keepLines/>
              <w:widowControl w:val="0"/>
              <w:spacing w:after="0"/>
              <w:jc w:val="center"/>
              <w:rPr>
                <w:ins w:id="353" w:author="Per Lindell" w:date="2023-08-10T08:00:00Z"/>
                <w:rFonts w:ascii="Arial" w:hAnsi="Arial"/>
                <w:sz w:val="18"/>
              </w:rPr>
            </w:pPr>
            <w:ins w:id="354"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4BBB57E0" w:rsidR="003D4D19" w:rsidRPr="003D4D19" w:rsidRDefault="003D4D19" w:rsidP="003D4D19">
            <w:pPr>
              <w:keepLines/>
              <w:widowControl w:val="0"/>
              <w:spacing w:after="0"/>
              <w:jc w:val="center"/>
              <w:rPr>
                <w:ins w:id="355" w:author="Per Lindell" w:date="2023-08-10T08:00:00Z"/>
                <w:rFonts w:ascii="Arial" w:hAnsi="Arial"/>
                <w:sz w:val="18"/>
              </w:rPr>
            </w:pPr>
            <w:ins w:id="356" w:author="Per Lindell" w:date="2023-09-16T14:59:00Z">
              <w:r w:rsidRPr="003D4D19">
                <w:rPr>
                  <w:rFonts w:ascii="Arial" w:hAnsi="Arial"/>
                  <w:sz w:val="18"/>
                </w:rPr>
                <w:t>N/A</w:t>
              </w:r>
            </w:ins>
          </w:p>
        </w:tc>
      </w:tr>
      <w:tr w:rsidR="003D4D19" w:rsidRPr="004F38F8" w14:paraId="20C580C3" w14:textId="77777777" w:rsidTr="00CB5333">
        <w:trPr>
          <w:trHeight w:val="187"/>
          <w:jc w:val="center"/>
          <w:ins w:id="357" w:author="Per Lindell" w:date="2023-09-16T14:55:00Z"/>
        </w:trPr>
        <w:tc>
          <w:tcPr>
            <w:tcW w:w="2007" w:type="dxa"/>
            <w:tcBorders>
              <w:top w:val="nil"/>
              <w:left w:val="single" w:sz="4" w:space="0" w:color="auto"/>
              <w:bottom w:val="nil"/>
              <w:right w:val="single" w:sz="4" w:space="0" w:color="auto"/>
            </w:tcBorders>
            <w:shd w:val="clear" w:color="auto" w:fill="auto"/>
          </w:tcPr>
          <w:p w14:paraId="26B8DA95" w14:textId="77777777" w:rsidR="003D4D19" w:rsidRPr="003D4D19" w:rsidRDefault="003D4D19" w:rsidP="003D4D19">
            <w:pPr>
              <w:keepLines/>
              <w:widowControl w:val="0"/>
              <w:spacing w:after="0"/>
              <w:jc w:val="center"/>
              <w:rPr>
                <w:ins w:id="358"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1CA64585" w14:textId="6D2712CD" w:rsidR="003D4D19" w:rsidRPr="003D4D19" w:rsidRDefault="003D4D19" w:rsidP="003D4D19">
            <w:pPr>
              <w:keepLines/>
              <w:widowControl w:val="0"/>
              <w:spacing w:after="0"/>
              <w:jc w:val="center"/>
              <w:rPr>
                <w:ins w:id="359" w:author="Per Lindell" w:date="2023-09-16T14:55:00Z"/>
                <w:rFonts w:ascii="Arial" w:hAnsi="Arial"/>
                <w:sz w:val="18"/>
              </w:rPr>
            </w:pPr>
            <w:ins w:id="360" w:author="Per Lindell" w:date="2023-09-16T14:5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31C5CC6B" w14:textId="0F0927EE" w:rsidR="003D4D19" w:rsidRPr="003D4D19" w:rsidRDefault="003D4D19" w:rsidP="003D4D19">
            <w:pPr>
              <w:keepLines/>
              <w:widowControl w:val="0"/>
              <w:spacing w:after="0"/>
              <w:jc w:val="center"/>
              <w:rPr>
                <w:ins w:id="361" w:author="Per Lindell" w:date="2023-09-16T14:55:00Z"/>
                <w:rFonts w:ascii="Arial" w:hAnsi="Arial"/>
                <w:sz w:val="18"/>
              </w:rPr>
            </w:pPr>
            <w:ins w:id="362" w:author="Per Lindell" w:date="2023-09-16T14:59:00Z">
              <w:r w:rsidRPr="003D4D19">
                <w:rPr>
                  <w:rFonts w:ascii="Arial" w:hAnsi="Arial"/>
                  <w:sz w:val="18"/>
                </w:rPr>
                <w:t>846.5</w:t>
              </w:r>
            </w:ins>
          </w:p>
        </w:tc>
        <w:tc>
          <w:tcPr>
            <w:tcW w:w="964" w:type="dxa"/>
            <w:tcBorders>
              <w:top w:val="single" w:sz="4" w:space="0" w:color="auto"/>
              <w:left w:val="single" w:sz="4" w:space="0" w:color="auto"/>
              <w:right w:val="single" w:sz="4" w:space="0" w:color="auto"/>
            </w:tcBorders>
          </w:tcPr>
          <w:p w14:paraId="0C3FFB31" w14:textId="6D4D86D6" w:rsidR="003D4D19" w:rsidRPr="003D4D19" w:rsidRDefault="003D4D19" w:rsidP="003D4D19">
            <w:pPr>
              <w:keepLines/>
              <w:widowControl w:val="0"/>
              <w:spacing w:after="0"/>
              <w:jc w:val="center"/>
              <w:rPr>
                <w:ins w:id="363" w:author="Per Lindell" w:date="2023-09-16T14:55:00Z"/>
                <w:rFonts w:ascii="Arial" w:hAnsi="Arial"/>
                <w:sz w:val="18"/>
              </w:rPr>
            </w:pPr>
            <w:ins w:id="364"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0D9443DF" w14:textId="523AB47B" w:rsidR="003D4D19" w:rsidRPr="003D4D19" w:rsidRDefault="003D4D19" w:rsidP="003D4D19">
            <w:pPr>
              <w:keepLines/>
              <w:widowControl w:val="0"/>
              <w:spacing w:after="0"/>
              <w:jc w:val="center"/>
              <w:rPr>
                <w:ins w:id="365" w:author="Per Lindell" w:date="2023-09-16T14:55:00Z"/>
                <w:rFonts w:ascii="Arial" w:hAnsi="Arial"/>
                <w:sz w:val="18"/>
              </w:rPr>
            </w:pPr>
            <w:ins w:id="366"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0BFC76EA" w14:textId="312AAC86" w:rsidR="003D4D19" w:rsidRPr="003D4D19" w:rsidRDefault="003D4D19" w:rsidP="003D4D19">
            <w:pPr>
              <w:keepLines/>
              <w:widowControl w:val="0"/>
              <w:spacing w:after="0"/>
              <w:jc w:val="center"/>
              <w:rPr>
                <w:ins w:id="367" w:author="Per Lindell" w:date="2023-09-16T14:55:00Z"/>
                <w:rFonts w:ascii="Arial" w:hAnsi="Arial"/>
                <w:sz w:val="18"/>
              </w:rPr>
            </w:pPr>
            <w:ins w:id="368" w:author="Per Lindell" w:date="2023-09-16T14:59:00Z">
              <w:r w:rsidRPr="003D4D19">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6F6AAB9F" w14:textId="4D29625A" w:rsidR="003D4D19" w:rsidRPr="003D4D19" w:rsidRDefault="003D4D19" w:rsidP="003D4D19">
            <w:pPr>
              <w:keepLines/>
              <w:widowControl w:val="0"/>
              <w:spacing w:after="0"/>
              <w:jc w:val="center"/>
              <w:rPr>
                <w:ins w:id="369" w:author="Per Lindell" w:date="2023-09-16T14:55:00Z"/>
                <w:rFonts w:ascii="Arial" w:hAnsi="Arial"/>
                <w:sz w:val="18"/>
              </w:rPr>
            </w:pPr>
            <w:ins w:id="370"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46F0F0" w14:textId="47AEF016" w:rsidR="003D4D19" w:rsidRPr="003D4D19" w:rsidRDefault="003D4D19" w:rsidP="003D4D19">
            <w:pPr>
              <w:keepLines/>
              <w:widowControl w:val="0"/>
              <w:spacing w:after="0"/>
              <w:jc w:val="center"/>
              <w:rPr>
                <w:ins w:id="371" w:author="Per Lindell" w:date="2023-09-16T14:55:00Z"/>
                <w:rFonts w:ascii="Arial" w:hAnsi="Arial"/>
                <w:sz w:val="18"/>
              </w:rPr>
            </w:pPr>
            <w:ins w:id="372"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9622E5" w14:textId="1D3D4A38" w:rsidR="003D4D19" w:rsidRPr="003D4D19" w:rsidRDefault="003D4D19" w:rsidP="003D4D19">
            <w:pPr>
              <w:keepLines/>
              <w:widowControl w:val="0"/>
              <w:spacing w:after="0"/>
              <w:jc w:val="center"/>
              <w:rPr>
                <w:ins w:id="373" w:author="Per Lindell" w:date="2023-09-16T14:55:00Z"/>
                <w:rFonts w:ascii="Arial" w:hAnsi="Arial"/>
                <w:sz w:val="18"/>
              </w:rPr>
            </w:pPr>
            <w:ins w:id="374" w:author="Per Lindell" w:date="2023-09-16T14:59:00Z">
              <w:r w:rsidRPr="003D4D19">
                <w:rPr>
                  <w:rFonts w:ascii="Arial" w:hAnsi="Arial"/>
                  <w:sz w:val="18"/>
                </w:rPr>
                <w:t>N/A</w:t>
              </w:r>
            </w:ins>
          </w:p>
        </w:tc>
      </w:tr>
      <w:tr w:rsidR="003D4D19" w:rsidRPr="004F38F8" w14:paraId="33850BCF" w14:textId="77777777" w:rsidTr="00A01D5B">
        <w:trPr>
          <w:trHeight w:val="187"/>
          <w:jc w:val="center"/>
          <w:ins w:id="375" w:author="Per Lindell" w:date="2023-09-16T14:55:00Z"/>
        </w:trPr>
        <w:tc>
          <w:tcPr>
            <w:tcW w:w="2007" w:type="dxa"/>
            <w:tcBorders>
              <w:top w:val="nil"/>
              <w:left w:val="single" w:sz="4" w:space="0" w:color="auto"/>
              <w:bottom w:val="nil"/>
              <w:right w:val="single" w:sz="4" w:space="0" w:color="auto"/>
            </w:tcBorders>
            <w:shd w:val="clear" w:color="auto" w:fill="auto"/>
          </w:tcPr>
          <w:p w14:paraId="53E97CF3" w14:textId="77777777" w:rsidR="003D4D19" w:rsidRPr="003D4D19" w:rsidRDefault="003D4D19" w:rsidP="003D4D19">
            <w:pPr>
              <w:keepLines/>
              <w:widowControl w:val="0"/>
              <w:spacing w:after="0"/>
              <w:jc w:val="center"/>
              <w:rPr>
                <w:ins w:id="376"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3F6B5463" w14:textId="53551218" w:rsidR="003D4D19" w:rsidRPr="003D4D19" w:rsidRDefault="003D4D19" w:rsidP="003D4D19">
            <w:pPr>
              <w:keepLines/>
              <w:widowControl w:val="0"/>
              <w:spacing w:after="0"/>
              <w:jc w:val="center"/>
              <w:rPr>
                <w:ins w:id="377" w:author="Per Lindell" w:date="2023-09-16T14:55:00Z"/>
                <w:rFonts w:ascii="Arial" w:hAnsi="Arial"/>
                <w:sz w:val="18"/>
              </w:rPr>
            </w:pPr>
            <w:ins w:id="378" w:author="Per Lindell" w:date="2023-09-16T14:5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13913934" w14:textId="01A41510" w:rsidR="003D4D19" w:rsidRPr="003D4D19" w:rsidRDefault="003D4D19" w:rsidP="003D4D19">
            <w:pPr>
              <w:keepLines/>
              <w:widowControl w:val="0"/>
              <w:spacing w:after="0"/>
              <w:jc w:val="center"/>
              <w:rPr>
                <w:ins w:id="379" w:author="Per Lindell" w:date="2023-09-16T14:55:00Z"/>
                <w:rFonts w:ascii="Arial" w:hAnsi="Arial"/>
                <w:sz w:val="18"/>
              </w:rPr>
            </w:pPr>
            <w:ins w:id="380" w:author="Per Lindell" w:date="2023-09-16T14:59:00Z">
              <w:r w:rsidRPr="003D4D19">
                <w:rPr>
                  <w:rFonts w:ascii="Arial" w:hAnsi="Arial"/>
                  <w:sz w:val="18"/>
                </w:rPr>
                <w:t>1907</w:t>
              </w:r>
            </w:ins>
          </w:p>
        </w:tc>
        <w:tc>
          <w:tcPr>
            <w:tcW w:w="964" w:type="dxa"/>
            <w:tcBorders>
              <w:top w:val="single" w:sz="4" w:space="0" w:color="auto"/>
              <w:left w:val="single" w:sz="4" w:space="0" w:color="auto"/>
              <w:right w:val="single" w:sz="4" w:space="0" w:color="auto"/>
            </w:tcBorders>
          </w:tcPr>
          <w:p w14:paraId="454C2E32" w14:textId="0EC8C156" w:rsidR="003D4D19" w:rsidRPr="003D4D19" w:rsidRDefault="003D4D19" w:rsidP="003D4D19">
            <w:pPr>
              <w:keepLines/>
              <w:widowControl w:val="0"/>
              <w:spacing w:after="0"/>
              <w:jc w:val="center"/>
              <w:rPr>
                <w:ins w:id="381" w:author="Per Lindell" w:date="2023-09-16T14:55:00Z"/>
                <w:rFonts w:ascii="Arial" w:hAnsi="Arial"/>
                <w:sz w:val="18"/>
              </w:rPr>
            </w:pPr>
            <w:ins w:id="382"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169517BF" w14:textId="46ADAE66" w:rsidR="003D4D19" w:rsidRPr="003D4D19" w:rsidRDefault="003D4D19" w:rsidP="003D4D19">
            <w:pPr>
              <w:keepLines/>
              <w:widowControl w:val="0"/>
              <w:spacing w:after="0"/>
              <w:jc w:val="center"/>
              <w:rPr>
                <w:ins w:id="383" w:author="Per Lindell" w:date="2023-09-16T14:55:00Z"/>
                <w:rFonts w:ascii="Arial" w:hAnsi="Arial"/>
                <w:sz w:val="18"/>
              </w:rPr>
            </w:pPr>
            <w:ins w:id="384"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70BCBD38" w14:textId="10086034" w:rsidR="003D4D19" w:rsidRPr="003D4D19" w:rsidRDefault="003D4D19" w:rsidP="003D4D19">
            <w:pPr>
              <w:keepLines/>
              <w:widowControl w:val="0"/>
              <w:spacing w:after="0"/>
              <w:jc w:val="center"/>
              <w:rPr>
                <w:ins w:id="385" w:author="Per Lindell" w:date="2023-09-16T14:55:00Z"/>
                <w:rFonts w:ascii="Arial" w:hAnsi="Arial"/>
                <w:sz w:val="18"/>
              </w:rPr>
            </w:pPr>
            <w:ins w:id="386" w:author="Per Lindell" w:date="2023-09-16T14:59:00Z">
              <w:r w:rsidRPr="003D4D19">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3B40E73" w14:textId="2C5F5E4B" w:rsidR="003D4D19" w:rsidRPr="003D4D19" w:rsidRDefault="003D4D19" w:rsidP="003D4D19">
            <w:pPr>
              <w:keepLines/>
              <w:widowControl w:val="0"/>
              <w:spacing w:after="0"/>
              <w:jc w:val="center"/>
              <w:rPr>
                <w:ins w:id="387" w:author="Per Lindell" w:date="2023-09-16T14:55:00Z"/>
                <w:rFonts w:ascii="Arial" w:hAnsi="Arial"/>
                <w:sz w:val="18"/>
              </w:rPr>
            </w:pPr>
            <w:ins w:id="388" w:author="Per Lindell" w:date="2023-09-16T14:59: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7D9B040D" w14:textId="61B12DF3" w:rsidR="003D4D19" w:rsidRPr="003D4D19" w:rsidRDefault="003D4D19" w:rsidP="003D4D19">
            <w:pPr>
              <w:keepLines/>
              <w:widowControl w:val="0"/>
              <w:spacing w:after="0"/>
              <w:jc w:val="center"/>
              <w:rPr>
                <w:ins w:id="389" w:author="Per Lindell" w:date="2023-09-16T14:55:00Z"/>
                <w:rFonts w:ascii="Arial" w:hAnsi="Arial"/>
                <w:sz w:val="18"/>
              </w:rPr>
            </w:pPr>
            <w:ins w:id="390"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F7625B" w14:textId="373DAC3C" w:rsidR="003D4D19" w:rsidRPr="003D4D19" w:rsidRDefault="003D4D19" w:rsidP="003D4D19">
            <w:pPr>
              <w:keepLines/>
              <w:widowControl w:val="0"/>
              <w:spacing w:after="0"/>
              <w:jc w:val="center"/>
              <w:rPr>
                <w:ins w:id="391" w:author="Per Lindell" w:date="2023-09-16T14:55:00Z"/>
                <w:rFonts w:ascii="Arial" w:hAnsi="Arial"/>
                <w:sz w:val="18"/>
              </w:rPr>
            </w:pPr>
            <w:ins w:id="392" w:author="Per Lindell" w:date="2023-09-16T14:59:00Z">
              <w:r w:rsidRPr="003D4D19">
                <w:rPr>
                  <w:rFonts w:ascii="Arial" w:hAnsi="Arial"/>
                  <w:sz w:val="18"/>
                </w:rPr>
                <w:t>IMD3</w:t>
              </w:r>
            </w:ins>
          </w:p>
        </w:tc>
      </w:tr>
      <w:tr w:rsidR="003D4D19" w:rsidRPr="004F38F8" w14:paraId="2BD68C44" w14:textId="77777777" w:rsidTr="00A01D5B">
        <w:trPr>
          <w:trHeight w:val="187"/>
          <w:jc w:val="center"/>
          <w:ins w:id="393" w:author="Per Lindell" w:date="2023-09-16T14:55:00Z"/>
        </w:trPr>
        <w:tc>
          <w:tcPr>
            <w:tcW w:w="2007" w:type="dxa"/>
            <w:tcBorders>
              <w:top w:val="nil"/>
              <w:left w:val="single" w:sz="4" w:space="0" w:color="auto"/>
              <w:bottom w:val="single" w:sz="4" w:space="0" w:color="auto"/>
              <w:right w:val="single" w:sz="4" w:space="0" w:color="auto"/>
            </w:tcBorders>
            <w:shd w:val="clear" w:color="auto" w:fill="auto"/>
          </w:tcPr>
          <w:p w14:paraId="1222DA5F" w14:textId="77777777" w:rsidR="003D4D19" w:rsidRPr="003D4D19" w:rsidRDefault="003D4D19" w:rsidP="003D4D19">
            <w:pPr>
              <w:keepLines/>
              <w:widowControl w:val="0"/>
              <w:spacing w:after="0"/>
              <w:jc w:val="center"/>
              <w:rPr>
                <w:ins w:id="394" w:author="Per Lindell" w:date="2023-09-16T14:55: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201DA4" w14:textId="61F1333B" w:rsidR="003D4D19" w:rsidRPr="003D4D19" w:rsidRDefault="003D4D19" w:rsidP="003D4D19">
            <w:pPr>
              <w:keepLines/>
              <w:widowControl w:val="0"/>
              <w:spacing w:after="0"/>
              <w:jc w:val="center"/>
              <w:rPr>
                <w:ins w:id="395" w:author="Per Lindell" w:date="2023-09-16T14:55:00Z"/>
                <w:rFonts w:ascii="Arial" w:hAnsi="Arial"/>
                <w:sz w:val="18"/>
              </w:rPr>
            </w:pPr>
            <w:ins w:id="396" w:author="Per Lindell" w:date="2023-09-16T14:59:00Z">
              <w:r w:rsidRPr="003D4D19">
                <w:rPr>
                  <w:rFonts w:ascii="Arial"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111E0016" w14:textId="7D475411" w:rsidR="003D4D19" w:rsidRPr="003D4D19" w:rsidRDefault="003D4D19" w:rsidP="003D4D19">
            <w:pPr>
              <w:keepLines/>
              <w:widowControl w:val="0"/>
              <w:spacing w:after="0"/>
              <w:jc w:val="center"/>
              <w:rPr>
                <w:ins w:id="397" w:author="Per Lindell" w:date="2023-09-16T14:55:00Z"/>
                <w:rFonts w:ascii="Arial" w:hAnsi="Arial"/>
                <w:sz w:val="18"/>
              </w:rPr>
            </w:pPr>
            <w:ins w:id="398" w:author="Per Lindell" w:date="2023-09-16T14:59:00Z">
              <w:r w:rsidRPr="003D4D19">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46F607DC" w14:textId="3471171F" w:rsidR="003D4D19" w:rsidRPr="003D4D19" w:rsidRDefault="003D4D19" w:rsidP="003D4D19">
            <w:pPr>
              <w:keepLines/>
              <w:widowControl w:val="0"/>
              <w:spacing w:after="0"/>
              <w:jc w:val="center"/>
              <w:rPr>
                <w:ins w:id="399" w:author="Per Lindell" w:date="2023-09-16T14:55:00Z"/>
                <w:rFonts w:ascii="Arial" w:hAnsi="Arial"/>
                <w:sz w:val="18"/>
              </w:rPr>
            </w:pPr>
            <w:ins w:id="400" w:author="Per Lindell" w:date="2023-09-16T14:5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679861C7" w14:textId="7190DF58" w:rsidR="003D4D19" w:rsidRPr="003D4D19" w:rsidRDefault="003D4D19" w:rsidP="003D4D19">
            <w:pPr>
              <w:keepLines/>
              <w:widowControl w:val="0"/>
              <w:spacing w:after="0"/>
              <w:jc w:val="center"/>
              <w:rPr>
                <w:ins w:id="401" w:author="Per Lindell" w:date="2023-09-16T14:55:00Z"/>
                <w:rFonts w:ascii="Arial" w:hAnsi="Arial"/>
                <w:sz w:val="18"/>
              </w:rPr>
            </w:pPr>
            <w:ins w:id="402" w:author="Per Lindell" w:date="2023-09-16T14:5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5BEC0DD8" w14:textId="5DD52010" w:rsidR="003D4D19" w:rsidRPr="003D4D19" w:rsidRDefault="003D4D19" w:rsidP="003D4D19">
            <w:pPr>
              <w:keepLines/>
              <w:widowControl w:val="0"/>
              <w:spacing w:after="0"/>
              <w:jc w:val="center"/>
              <w:rPr>
                <w:ins w:id="403" w:author="Per Lindell" w:date="2023-09-16T14:55:00Z"/>
                <w:rFonts w:ascii="Arial" w:hAnsi="Arial"/>
                <w:sz w:val="18"/>
              </w:rPr>
            </w:pPr>
            <w:ins w:id="404" w:author="Per Lindell" w:date="2023-09-16T14:59:00Z">
              <w:r w:rsidRPr="003D4D19">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09DC0FA8" w14:textId="543BF1A2" w:rsidR="003D4D19" w:rsidRPr="003D4D19" w:rsidRDefault="003D4D19" w:rsidP="003D4D19">
            <w:pPr>
              <w:keepLines/>
              <w:widowControl w:val="0"/>
              <w:spacing w:after="0"/>
              <w:jc w:val="center"/>
              <w:rPr>
                <w:ins w:id="405" w:author="Per Lindell" w:date="2023-09-16T14:55:00Z"/>
                <w:rFonts w:ascii="Arial" w:hAnsi="Arial"/>
                <w:sz w:val="18"/>
              </w:rPr>
            </w:pPr>
            <w:ins w:id="406"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5160FE" w14:textId="1AB1BC4E" w:rsidR="003D4D19" w:rsidRPr="003D4D19" w:rsidRDefault="003D4D19" w:rsidP="003D4D19">
            <w:pPr>
              <w:keepLines/>
              <w:widowControl w:val="0"/>
              <w:spacing w:after="0"/>
              <w:jc w:val="center"/>
              <w:rPr>
                <w:ins w:id="407" w:author="Per Lindell" w:date="2023-09-16T14:55:00Z"/>
                <w:rFonts w:ascii="Arial" w:hAnsi="Arial"/>
                <w:sz w:val="18"/>
              </w:rPr>
            </w:pPr>
            <w:ins w:id="408"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F02DC9E" w14:textId="2F91B7C1" w:rsidR="003D4D19" w:rsidRPr="003D4D19" w:rsidRDefault="003D4D19" w:rsidP="003D4D19">
            <w:pPr>
              <w:keepLines/>
              <w:widowControl w:val="0"/>
              <w:spacing w:after="0"/>
              <w:jc w:val="center"/>
              <w:rPr>
                <w:ins w:id="409" w:author="Per Lindell" w:date="2023-09-16T14:55:00Z"/>
                <w:rFonts w:ascii="Arial" w:hAnsi="Arial"/>
                <w:sz w:val="18"/>
              </w:rPr>
            </w:pPr>
            <w:ins w:id="410" w:author="Per Lindell" w:date="2023-09-16T14:59:00Z">
              <w:r w:rsidRPr="003D4D19">
                <w:rPr>
                  <w:rFonts w:ascii="Arial" w:hAnsi="Arial"/>
                  <w:sz w:val="18"/>
                </w:rPr>
                <w:t>N/A</w:t>
              </w:r>
            </w:ins>
          </w:p>
        </w:tc>
      </w:tr>
    </w:tbl>
    <w:p w14:paraId="0F04B6C7" w14:textId="5E05B2B1" w:rsidR="00CD0B2F" w:rsidRPr="00C113E1" w:rsidRDefault="00CD0B2F" w:rsidP="00CD0B2F">
      <w:pPr>
        <w:pStyle w:val="Heading3"/>
        <w:rPr>
          <w:ins w:id="411" w:author="Per Lindell" w:date="2023-08-10T08:00:00Z"/>
          <w:lang w:eastAsia="ja-JP"/>
        </w:rPr>
      </w:pPr>
      <w:bookmarkStart w:id="412" w:name="_Toc136331292"/>
      <w:ins w:id="413" w:author="Per Lindell" w:date="2023-08-10T08:00:00Z">
        <w:r>
          <w:rPr>
            <w:lang w:eastAsia="ja-JP"/>
          </w:rPr>
          <w:t>6.</w:t>
        </w:r>
      </w:ins>
      <w:ins w:id="414" w:author="Per Lindell" w:date="2023-08-10T08:09:00Z">
        <w:r w:rsidR="00C86358">
          <w:rPr>
            <w:lang w:eastAsia="ja-JP"/>
          </w:rPr>
          <w:t>x</w:t>
        </w:r>
      </w:ins>
      <w:ins w:id="415" w:author="Per Lindell" w:date="2023-08-10T08:00:00Z">
        <w:r w:rsidRPr="00C113E1">
          <w:rPr>
            <w:lang w:eastAsia="ja-JP"/>
          </w:rPr>
          <w:t>.4</w:t>
        </w:r>
        <w:r w:rsidRPr="00C113E1">
          <w:rPr>
            <w:lang w:eastAsia="ja-JP"/>
          </w:rPr>
          <w:tab/>
          <w:t>∆TIB and ∆RIB values</w:t>
        </w:r>
        <w:bookmarkEnd w:id="412"/>
      </w:ins>
    </w:p>
    <w:p w14:paraId="42E4B334" w14:textId="77777777" w:rsidR="00CD0B2F" w:rsidRPr="00C113E1" w:rsidRDefault="00CD0B2F" w:rsidP="00CD0B2F">
      <w:pPr>
        <w:rPr>
          <w:ins w:id="416" w:author="Per Lindell" w:date="2023-08-10T08:00:00Z"/>
          <w:lang w:eastAsia="zh-CN"/>
        </w:rPr>
      </w:pPr>
      <w:ins w:id="417"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5124" w14:textId="77777777" w:rsidR="00E24020" w:rsidRDefault="00E24020">
      <w:r>
        <w:separator/>
      </w:r>
    </w:p>
  </w:endnote>
  <w:endnote w:type="continuationSeparator" w:id="0">
    <w:p w14:paraId="24FA07DC" w14:textId="77777777" w:rsidR="00E24020" w:rsidRDefault="00E2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25374" w14:textId="77777777" w:rsidR="00E24020" w:rsidRDefault="00E24020">
      <w:r>
        <w:separator/>
      </w:r>
    </w:p>
  </w:footnote>
  <w:footnote w:type="continuationSeparator" w:id="0">
    <w:p w14:paraId="6A0F2B1C" w14:textId="77777777" w:rsidR="00E24020" w:rsidRDefault="00E24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06E4"/>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5AA"/>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B1C"/>
    <w:rsid w:val="00A92999"/>
    <w:rsid w:val="00A954B5"/>
    <w:rsid w:val="00AA3068"/>
    <w:rsid w:val="00AA4AA1"/>
    <w:rsid w:val="00AA4DFA"/>
    <w:rsid w:val="00AA505E"/>
    <w:rsid w:val="00AA52BD"/>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47E8D"/>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5342"/>
    <w:rsid w:val="00EB01E1"/>
    <w:rsid w:val="00EB41E9"/>
    <w:rsid w:val="00EB41FB"/>
    <w:rsid w:val="00EB6BA5"/>
    <w:rsid w:val="00EC0E58"/>
    <w:rsid w:val="00EC1F92"/>
    <w:rsid w:val="00EC3C31"/>
    <w:rsid w:val="00ED2AC6"/>
    <w:rsid w:val="00ED2D1F"/>
    <w:rsid w:val="00ED37CE"/>
    <w:rsid w:val="00ED3D37"/>
    <w:rsid w:val="00ED7DD2"/>
    <w:rsid w:val="00EE1204"/>
    <w:rsid w:val="00EE20B2"/>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Pages>
  <Words>463</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179</cp:revision>
  <cp:lastPrinted>2013-07-05T12:11:00Z</cp:lastPrinted>
  <dcterms:created xsi:type="dcterms:W3CDTF">2022-09-28T05:59:00Z</dcterms:created>
  <dcterms:modified xsi:type="dcterms:W3CDTF">2023-09-27T13:55:00Z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